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9F885" w14:textId="5CB2093A" w:rsidR="00577379" w:rsidRDefault="00577379" w:rsidP="00577379">
      <w:pPr>
        <w:pStyle w:val="3GPPHeader"/>
      </w:pPr>
      <w:r>
        <w:t xml:space="preserve">3GPP TSG-RAN WG2 Meeting #101 </w:t>
      </w:r>
      <w:r>
        <w:tab/>
        <w:t>R2-18</w:t>
      </w:r>
      <w:r w:rsidR="00EB7060">
        <w:t>0</w:t>
      </w:r>
      <w:r w:rsidR="00736E2A">
        <w:t>4036</w:t>
      </w:r>
    </w:p>
    <w:p w14:paraId="3DEFDA9C" w14:textId="77777777" w:rsidR="00577379" w:rsidRDefault="00577379" w:rsidP="00577379">
      <w:pPr>
        <w:pStyle w:val="3GPPHeader"/>
      </w:pPr>
      <w:r>
        <w:t>Athens, Greece, 26th February – 2nd March 2018</w:t>
      </w:r>
    </w:p>
    <w:p w14:paraId="35A279C6" w14:textId="77777777" w:rsidR="00577379" w:rsidRPr="0030388E" w:rsidRDefault="00577379" w:rsidP="00577379">
      <w:pPr>
        <w:pStyle w:val="3GPPHeader"/>
        <w:rPr>
          <w:sz w:val="22"/>
          <w:szCs w:val="22"/>
        </w:rPr>
      </w:pPr>
      <w:r w:rsidRPr="0030388E">
        <w:rPr>
          <w:sz w:val="22"/>
          <w:szCs w:val="22"/>
        </w:rPr>
        <w:t>Agenda Item:</w:t>
      </w:r>
      <w:r w:rsidRPr="0030388E">
        <w:rPr>
          <w:sz w:val="22"/>
          <w:szCs w:val="22"/>
        </w:rPr>
        <w:tab/>
      </w:r>
    </w:p>
    <w:p w14:paraId="3526785F" w14:textId="77777777" w:rsidR="00577379" w:rsidRPr="00CE0424" w:rsidRDefault="00577379" w:rsidP="0057737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E4AD61" w14:textId="7306EB68" w:rsidR="00577379" w:rsidRPr="00CE0424" w:rsidRDefault="00577379" w:rsidP="0057737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2D58AF">
        <w:rPr>
          <w:sz w:val="22"/>
          <w:szCs w:val="22"/>
        </w:rPr>
        <w:t xml:space="preserve">Offline discussion on </w:t>
      </w:r>
      <w:r w:rsidR="00EB7060" w:rsidRPr="00EB7060">
        <w:rPr>
          <w:sz w:val="22"/>
          <w:szCs w:val="22"/>
        </w:rPr>
        <w:t>Multiplicity definitions in 38331 (E359)</w:t>
      </w:r>
    </w:p>
    <w:p w14:paraId="22DC260D" w14:textId="77777777" w:rsidR="00577379" w:rsidRDefault="00577379" w:rsidP="0057737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93604">
        <w:rPr>
          <w:sz w:val="22"/>
          <w:szCs w:val="22"/>
        </w:rPr>
        <w:t>Discussion, Decision</w:t>
      </w:r>
    </w:p>
    <w:p w14:paraId="72AC82F5" w14:textId="77777777" w:rsidR="00577379" w:rsidRDefault="00577379" w:rsidP="00577379">
      <w:pPr>
        <w:pStyle w:val="Heading1"/>
      </w:pPr>
      <w:r w:rsidRPr="00CE0424">
        <w:t>Introduction</w:t>
      </w:r>
    </w:p>
    <w:p w14:paraId="5F28E0B8" w14:textId="70D7B8FB" w:rsidR="00577379" w:rsidRDefault="002D58AF" w:rsidP="00577379">
      <w:pPr>
        <w:rPr>
          <w:bCs/>
        </w:rPr>
      </w:pPr>
      <w:bookmarkStart w:id="0" w:name="_Ref178064866"/>
      <w:r>
        <w:rPr>
          <w:bCs/>
        </w:rPr>
        <w:t>T</w:t>
      </w:r>
      <w:r w:rsidR="00577379">
        <w:rPr>
          <w:bCs/>
        </w:rPr>
        <w:t>his document</w:t>
      </w:r>
      <w:r w:rsidR="0060308D">
        <w:rPr>
          <w:bCs/>
        </w:rPr>
        <w:t xml:space="preserve"> </w:t>
      </w:r>
      <w:r>
        <w:rPr>
          <w:bCs/>
        </w:rPr>
        <w:t>list</w:t>
      </w:r>
      <w:r w:rsidR="0060308D">
        <w:rPr>
          <w:bCs/>
        </w:rPr>
        <w:t>s</w:t>
      </w:r>
      <w:r>
        <w:rPr>
          <w:bCs/>
        </w:rPr>
        <w:t xml:space="preserve"> constants</w:t>
      </w:r>
      <w:r w:rsidR="00577379">
        <w:rPr>
          <w:bCs/>
        </w:rPr>
        <w:t xml:space="preserve"> </w:t>
      </w:r>
      <w:r>
        <w:rPr>
          <w:bCs/>
        </w:rPr>
        <w:t xml:space="preserve">(multiplicity definitions) </w:t>
      </w:r>
      <w:r w:rsidR="00577379">
        <w:rPr>
          <w:bCs/>
        </w:rPr>
        <w:t>in TS38.331</w:t>
      </w:r>
      <w:r>
        <w:rPr>
          <w:bCs/>
        </w:rPr>
        <w:t xml:space="preserve">, </w:t>
      </w:r>
      <w:r w:rsidR="00EF72DB">
        <w:rPr>
          <w:bCs/>
        </w:rPr>
        <w:t>together with</w:t>
      </w:r>
      <w:bookmarkStart w:id="1" w:name="_GoBack"/>
      <w:bookmarkEnd w:id="1"/>
      <w:r>
        <w:rPr>
          <w:bCs/>
        </w:rPr>
        <w:t xml:space="preserve"> values </w:t>
      </w:r>
      <w:r w:rsidR="0060308D">
        <w:rPr>
          <w:bCs/>
        </w:rPr>
        <w:t>discussed/</w:t>
      </w:r>
      <w:r>
        <w:rPr>
          <w:bCs/>
        </w:rPr>
        <w:t>agreed during RAN2#101 ASN.1 review session</w:t>
      </w:r>
      <w:r w:rsidR="00EF72DB">
        <w:rPr>
          <w:bCs/>
        </w:rPr>
        <w:t>.</w:t>
      </w:r>
    </w:p>
    <w:p w14:paraId="1EECF0A3" w14:textId="02D85CE8" w:rsidR="002D58AF" w:rsidRDefault="002D58AF" w:rsidP="00577379">
      <w:pPr>
        <w:rPr>
          <w:bCs/>
        </w:rPr>
      </w:pPr>
    </w:p>
    <w:p w14:paraId="4170F2E5" w14:textId="1798D068" w:rsidR="002D58AF" w:rsidRDefault="002D58AF" w:rsidP="00577379">
      <w:pPr>
        <w:rPr>
          <w:bCs/>
        </w:rPr>
      </w:pPr>
      <w:r>
        <w:rPr>
          <w:bCs/>
        </w:rPr>
        <w:t xml:space="preserve">The list was </w:t>
      </w:r>
      <w:r w:rsidR="00EF72DB">
        <w:rPr>
          <w:bCs/>
        </w:rPr>
        <w:t xml:space="preserve">originally </w:t>
      </w:r>
      <w:r>
        <w:rPr>
          <w:bCs/>
        </w:rPr>
        <w:t>submitted in R2-</w:t>
      </w:r>
      <w:r w:rsidR="0060308D">
        <w:rPr>
          <w:bCs/>
        </w:rPr>
        <w:t>180</w:t>
      </w:r>
      <w:r>
        <w:rPr>
          <w:bCs/>
        </w:rPr>
        <w:t>3553.</w:t>
      </w:r>
    </w:p>
    <w:p w14:paraId="3B869E50" w14:textId="77777777" w:rsidR="00A478FE" w:rsidRDefault="00A478FE" w:rsidP="00952F0E">
      <w:bookmarkStart w:id="2" w:name="_In-sequence_SDU_delivery"/>
      <w:bookmarkEnd w:id="0"/>
      <w:bookmarkEnd w:id="2"/>
    </w:p>
    <w:p w14:paraId="67E4558D" w14:textId="77777777" w:rsidR="00952F0E" w:rsidRDefault="00952F0E" w:rsidP="00952F0E"/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852"/>
        <w:gridCol w:w="3673"/>
        <w:gridCol w:w="921"/>
        <w:gridCol w:w="1066"/>
        <w:gridCol w:w="4965"/>
        <w:gridCol w:w="3255"/>
        <w:tblGridChange w:id="3">
          <w:tblGrid>
            <w:gridCol w:w="852"/>
            <w:gridCol w:w="3673"/>
            <w:gridCol w:w="921"/>
            <w:gridCol w:w="1066"/>
            <w:gridCol w:w="4965"/>
            <w:gridCol w:w="3255"/>
          </w:tblGrid>
        </w:tblGridChange>
      </w:tblGrid>
      <w:tr w:rsidR="00292A96" w:rsidRPr="00971BF2" w14:paraId="1B59ADF8" w14:textId="77777777" w:rsidTr="00EB7060">
        <w:trPr>
          <w:trHeight w:val="915"/>
        </w:trPr>
        <w:tc>
          <w:tcPr>
            <w:tcW w:w="852" w:type="dxa"/>
            <w:hideMark/>
          </w:tcPr>
          <w:p w14:paraId="3DB2FF21" w14:textId="77777777" w:rsidR="00292A96" w:rsidRPr="00971BF2" w:rsidRDefault="00292A96" w:rsidP="00971BF2">
            <w:pPr>
              <w:rPr>
                <w:rFonts w:cs="Times New Roman"/>
                <w:color w:val="000000"/>
              </w:rPr>
            </w:pPr>
            <w:r w:rsidRPr="00971BF2">
              <w:rPr>
                <w:rFonts w:cs="Times New Roman"/>
                <w:color w:val="000000"/>
              </w:rPr>
              <w:t>Area</w:t>
            </w:r>
          </w:p>
        </w:tc>
        <w:tc>
          <w:tcPr>
            <w:tcW w:w="3673" w:type="dxa"/>
            <w:hideMark/>
          </w:tcPr>
          <w:p w14:paraId="16F266F6" w14:textId="77777777" w:rsidR="00292A96" w:rsidRPr="00971BF2" w:rsidRDefault="00292A96" w:rsidP="00971BF2">
            <w:pPr>
              <w:rPr>
                <w:rFonts w:cs="Times New Roman"/>
                <w:color w:val="000000"/>
              </w:rPr>
            </w:pPr>
            <w:r w:rsidRPr="00971BF2">
              <w:rPr>
                <w:rFonts w:cs="Times New Roman"/>
                <w:color w:val="000000"/>
              </w:rPr>
              <w:t>Name</w:t>
            </w:r>
          </w:p>
        </w:tc>
        <w:tc>
          <w:tcPr>
            <w:tcW w:w="921" w:type="dxa"/>
            <w:hideMark/>
          </w:tcPr>
          <w:p w14:paraId="6C64BA44" w14:textId="77777777" w:rsidR="00292A96" w:rsidRPr="00971BF2" w:rsidRDefault="00292A96" w:rsidP="00971BF2">
            <w:pPr>
              <w:rPr>
                <w:rFonts w:cs="Times New Roman"/>
                <w:color w:val="000000"/>
              </w:rPr>
            </w:pPr>
            <w:r w:rsidRPr="00971BF2">
              <w:rPr>
                <w:rFonts w:cs="Times New Roman"/>
                <w:color w:val="000000"/>
              </w:rPr>
              <w:t>Current spec value</w:t>
            </w:r>
          </w:p>
        </w:tc>
        <w:tc>
          <w:tcPr>
            <w:tcW w:w="1066" w:type="dxa"/>
            <w:hideMark/>
          </w:tcPr>
          <w:p w14:paraId="6F4AA6CE" w14:textId="77777777" w:rsidR="00292A96" w:rsidRPr="00971BF2" w:rsidRDefault="00292A96" w:rsidP="00971BF2">
            <w:pPr>
              <w:rPr>
                <w:rFonts w:cs="Times New Roman"/>
                <w:color w:val="000000"/>
              </w:rPr>
            </w:pPr>
            <w:r w:rsidRPr="00971BF2">
              <w:rPr>
                <w:rFonts w:cs="Times New Roman"/>
                <w:color w:val="000000"/>
              </w:rPr>
              <w:t>Proposed value</w:t>
            </w:r>
          </w:p>
        </w:tc>
        <w:tc>
          <w:tcPr>
            <w:tcW w:w="4965" w:type="dxa"/>
            <w:hideMark/>
          </w:tcPr>
          <w:p w14:paraId="1DEE2074" w14:textId="72B9C488" w:rsidR="00292A96" w:rsidRPr="00971BF2" w:rsidRDefault="00292A96" w:rsidP="00971BF2">
            <w:pPr>
              <w:rPr>
                <w:rFonts w:cs="Times New Roman"/>
                <w:color w:val="000000"/>
              </w:rPr>
            </w:pPr>
            <w:r w:rsidRPr="00971BF2">
              <w:rPr>
                <w:rFonts w:cs="Times New Roman"/>
                <w:color w:val="000000"/>
              </w:rPr>
              <w:t>Description</w:t>
            </w:r>
            <w:r>
              <w:rPr>
                <w:rFonts w:cs="Times New Roman"/>
                <w:color w:val="000000"/>
              </w:rPr>
              <w:t xml:space="preserve"> from 38.331</w:t>
            </w:r>
          </w:p>
        </w:tc>
        <w:tc>
          <w:tcPr>
            <w:tcW w:w="3255" w:type="dxa"/>
          </w:tcPr>
          <w:p w14:paraId="24153352" w14:textId="63E0B65F" w:rsidR="00292A96" w:rsidRDefault="00292A96" w:rsidP="00971BF2">
            <w:pPr>
              <w:rPr>
                <w:rFonts w:cs="Times New Roman"/>
                <w:color w:val="000000"/>
              </w:rPr>
            </w:pPr>
          </w:p>
          <w:p w14:paraId="3EC14C1A" w14:textId="650D5485" w:rsidR="00292A96" w:rsidRPr="002D582D" w:rsidRDefault="00292A96" w:rsidP="002D582D">
            <w:pPr>
              <w:rPr>
                <w:rFonts w:cs="Times New Roman"/>
              </w:rPr>
            </w:pPr>
            <w:r>
              <w:rPr>
                <w:rFonts w:cs="Times New Roman"/>
              </w:rPr>
              <w:t>Comments</w:t>
            </w:r>
          </w:p>
        </w:tc>
      </w:tr>
      <w:tr w:rsidR="00292A96" w:rsidRPr="00971BF2" w14:paraId="3737D85C" w14:textId="77777777" w:rsidTr="00EB7060">
        <w:trPr>
          <w:trHeight w:val="465"/>
        </w:trPr>
        <w:tc>
          <w:tcPr>
            <w:tcW w:w="852" w:type="dxa"/>
            <w:hideMark/>
          </w:tcPr>
          <w:p w14:paraId="5A73B49F" w14:textId="4CE3A57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3E5141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maxCoReSetDuration</w:t>
            </w:r>
          </w:p>
        </w:tc>
        <w:tc>
          <w:tcPr>
            <w:tcW w:w="921" w:type="dxa"/>
            <w:hideMark/>
          </w:tcPr>
          <w:p w14:paraId="263FEE5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220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1066" w:type="dxa"/>
            <w:hideMark/>
          </w:tcPr>
          <w:p w14:paraId="7DA7B72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62B3A4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OFDM symbols in a control resource set</w:t>
            </w:r>
          </w:p>
        </w:tc>
        <w:tc>
          <w:tcPr>
            <w:tcW w:w="3255" w:type="dxa"/>
          </w:tcPr>
          <w:p w14:paraId="314153A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0F68B7D1" w14:textId="77777777" w:rsidTr="00EB7060">
        <w:trPr>
          <w:trHeight w:val="315"/>
        </w:trPr>
        <w:tc>
          <w:tcPr>
            <w:tcW w:w="852" w:type="dxa"/>
            <w:hideMark/>
          </w:tcPr>
          <w:p w14:paraId="74740F45" w14:textId="02CCE22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37ABFB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maxEARFCN</w:t>
            </w:r>
          </w:p>
        </w:tc>
        <w:tc>
          <w:tcPr>
            <w:tcW w:w="921" w:type="dxa"/>
            <w:hideMark/>
          </w:tcPr>
          <w:p w14:paraId="37193D2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220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</w:rPr>
              <w:t>262143</w:t>
            </w:r>
          </w:p>
        </w:tc>
        <w:tc>
          <w:tcPr>
            <w:tcW w:w="1066" w:type="dxa"/>
          </w:tcPr>
          <w:p w14:paraId="5E4ABB35" w14:textId="7C246230" w:rsidR="00292A96" w:rsidRPr="00CD2FA1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4965" w:type="dxa"/>
            <w:hideMark/>
          </w:tcPr>
          <w:p w14:paraId="572B2FA5" w14:textId="1F654FFF" w:rsidR="00292A96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20DFB">
              <w:rPr>
                <w:rFonts w:ascii="Courier New" w:hAnsi="Courier New" w:cs="Courier New"/>
                <w:color w:val="FF0000"/>
                <w:sz w:val="16"/>
                <w:szCs w:val="16"/>
              </w:rPr>
              <w:t>-- Highest value of extended E-UTRA EARFCN range</w:t>
            </w:r>
          </w:p>
          <w:p w14:paraId="0CBAB3C8" w14:textId="0C61E203" w:rsidR="00902204" w:rsidRDefault="00902204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Note: there might be impact of offset discussed in RAN1</w:t>
            </w:r>
          </w:p>
          <w:p w14:paraId="73FCBE23" w14:textId="651A9AA4" w:rsidR="00292A96" w:rsidRPr="008A1474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74A9852F" w14:textId="77777777" w:rsidR="00292A96" w:rsidRPr="001E6D8C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</w:tr>
      <w:tr w:rsidR="00292A96" w:rsidRPr="00971BF2" w14:paraId="58689411" w14:textId="77777777" w:rsidTr="00EB7060">
        <w:trPr>
          <w:trHeight w:val="465"/>
        </w:trPr>
        <w:tc>
          <w:tcPr>
            <w:tcW w:w="852" w:type="dxa"/>
            <w:hideMark/>
          </w:tcPr>
          <w:p w14:paraId="3F608905" w14:textId="6B46467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575523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maxINT-DCI-PayloadSize</w:t>
            </w:r>
          </w:p>
        </w:tc>
        <w:tc>
          <w:tcPr>
            <w:tcW w:w="921" w:type="dxa"/>
            <w:hideMark/>
          </w:tcPr>
          <w:p w14:paraId="30DFFA2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B8D3CE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467533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payload of a DCI scrambled with INT-RNTI</w:t>
            </w:r>
          </w:p>
        </w:tc>
        <w:tc>
          <w:tcPr>
            <w:tcW w:w="3255" w:type="dxa"/>
          </w:tcPr>
          <w:p w14:paraId="6499D4FE" w14:textId="0CA2555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44CC48AF" w14:textId="77777777" w:rsidTr="00EB7060">
        <w:trPr>
          <w:trHeight w:val="465"/>
        </w:trPr>
        <w:tc>
          <w:tcPr>
            <w:tcW w:w="852" w:type="dxa"/>
            <w:hideMark/>
          </w:tcPr>
          <w:p w14:paraId="3F052D03" w14:textId="513BEB3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49CA7F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maxINT-DCI-PayloadSize-1</w:t>
            </w:r>
          </w:p>
        </w:tc>
        <w:tc>
          <w:tcPr>
            <w:tcW w:w="921" w:type="dxa"/>
            <w:hideMark/>
          </w:tcPr>
          <w:p w14:paraId="48E409A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F52B5C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314DEB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payload of a DCI scrambled with INT-RNTI minus 1</w:t>
            </w:r>
          </w:p>
        </w:tc>
        <w:tc>
          <w:tcPr>
            <w:tcW w:w="3255" w:type="dxa"/>
          </w:tcPr>
          <w:p w14:paraId="46CB325E" w14:textId="0D7E493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DD594CC" w14:textId="77777777" w:rsidTr="00EB7060">
        <w:trPr>
          <w:trHeight w:val="315"/>
        </w:trPr>
        <w:tc>
          <w:tcPr>
            <w:tcW w:w="852" w:type="dxa"/>
            <w:hideMark/>
          </w:tcPr>
          <w:p w14:paraId="6C0D4A8C" w14:textId="0387191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4F1C90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maxNrofBWPs</w:t>
            </w:r>
          </w:p>
        </w:tc>
        <w:tc>
          <w:tcPr>
            <w:tcW w:w="921" w:type="dxa"/>
            <w:hideMark/>
          </w:tcPr>
          <w:p w14:paraId="5ABB030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220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1066" w:type="dxa"/>
            <w:hideMark/>
          </w:tcPr>
          <w:p w14:paraId="536F7DA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73366C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BWPs per serving cell</w:t>
            </w:r>
          </w:p>
        </w:tc>
        <w:tc>
          <w:tcPr>
            <w:tcW w:w="3255" w:type="dxa"/>
          </w:tcPr>
          <w:p w14:paraId="5DC3EFB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5F16F85F" w14:textId="77777777" w:rsidTr="00EB7060">
        <w:trPr>
          <w:trHeight w:val="465"/>
        </w:trPr>
        <w:tc>
          <w:tcPr>
            <w:tcW w:w="852" w:type="dxa"/>
            <w:hideMark/>
          </w:tcPr>
          <w:p w14:paraId="35BA3592" w14:textId="74D81BB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3A5E56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maxNrofControlResourceSets</w:t>
            </w:r>
          </w:p>
        </w:tc>
        <w:tc>
          <w:tcPr>
            <w:tcW w:w="921" w:type="dxa"/>
            <w:hideMark/>
          </w:tcPr>
          <w:p w14:paraId="4E5E5F3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220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1066" w:type="dxa"/>
            <w:hideMark/>
          </w:tcPr>
          <w:p w14:paraId="1577565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E37F22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CoReSets configurable on a serving cell</w:t>
            </w:r>
          </w:p>
        </w:tc>
        <w:tc>
          <w:tcPr>
            <w:tcW w:w="3255" w:type="dxa"/>
          </w:tcPr>
          <w:p w14:paraId="2571F90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  <w:lang w:eastAsia="ja-JP"/>
              </w:rPr>
            </w:pPr>
          </w:p>
        </w:tc>
      </w:tr>
      <w:tr w:rsidR="00292A96" w:rsidRPr="00971BF2" w14:paraId="4803595B" w14:textId="77777777" w:rsidTr="00EB7060">
        <w:trPr>
          <w:trHeight w:val="465"/>
        </w:trPr>
        <w:tc>
          <w:tcPr>
            <w:tcW w:w="852" w:type="dxa"/>
            <w:hideMark/>
          </w:tcPr>
          <w:p w14:paraId="0F4342E2" w14:textId="795AAC6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269A0E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maxNrofControlResourceSets-1</w:t>
            </w:r>
          </w:p>
        </w:tc>
        <w:tc>
          <w:tcPr>
            <w:tcW w:w="921" w:type="dxa"/>
            <w:hideMark/>
          </w:tcPr>
          <w:p w14:paraId="494FB99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0220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1066" w:type="dxa"/>
            <w:hideMark/>
          </w:tcPr>
          <w:p w14:paraId="128F4AE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E39DF4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6A6E3276" w14:textId="5BB5774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7841AFA8" w14:textId="77777777" w:rsidTr="00EB7060">
        <w:trPr>
          <w:trHeight w:val="465"/>
        </w:trPr>
        <w:tc>
          <w:tcPr>
            <w:tcW w:w="852" w:type="dxa"/>
            <w:hideMark/>
          </w:tcPr>
          <w:p w14:paraId="4387D5B8" w14:textId="63414AD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D1ECFA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maxNrofCSI-IM-Resources</w:t>
            </w:r>
          </w:p>
        </w:tc>
        <w:tc>
          <w:tcPr>
            <w:tcW w:w="921" w:type="dxa"/>
            <w:hideMark/>
          </w:tcPr>
          <w:p w14:paraId="321040E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495FF6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9751D4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CSI-IM resources. See CSI-IM-ResourceMax in 38.214.</w:t>
            </w:r>
          </w:p>
        </w:tc>
        <w:tc>
          <w:tcPr>
            <w:tcW w:w="3255" w:type="dxa"/>
          </w:tcPr>
          <w:p w14:paraId="3A3CF4A1" w14:textId="40CB283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1B63138" w14:textId="77777777" w:rsidTr="00EB7060">
        <w:trPr>
          <w:trHeight w:val="465"/>
        </w:trPr>
        <w:tc>
          <w:tcPr>
            <w:tcW w:w="852" w:type="dxa"/>
            <w:hideMark/>
          </w:tcPr>
          <w:p w14:paraId="0AFCB23A" w14:textId="24B3783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B4E07A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maxNrofCSI-IM-Resources-1</w:t>
            </w:r>
          </w:p>
        </w:tc>
        <w:tc>
          <w:tcPr>
            <w:tcW w:w="921" w:type="dxa"/>
            <w:hideMark/>
          </w:tcPr>
          <w:p w14:paraId="1B886E6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C0146D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80811A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CSI-IM resources minus 1. See CSI-IM-ResourceMax in 38.214.</w:t>
            </w:r>
          </w:p>
        </w:tc>
        <w:tc>
          <w:tcPr>
            <w:tcW w:w="3255" w:type="dxa"/>
          </w:tcPr>
          <w:p w14:paraId="39451DF7" w14:textId="5BAD3EC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459A0683" w14:textId="77777777" w:rsidTr="00EB7060">
        <w:trPr>
          <w:trHeight w:val="465"/>
        </w:trPr>
        <w:tc>
          <w:tcPr>
            <w:tcW w:w="852" w:type="dxa"/>
            <w:hideMark/>
          </w:tcPr>
          <w:p w14:paraId="258B25B6" w14:textId="73CDE03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6326DF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maxNrofCSI-IM-ResourcesPerSet</w:t>
            </w:r>
          </w:p>
        </w:tc>
        <w:tc>
          <w:tcPr>
            <w:tcW w:w="921" w:type="dxa"/>
            <w:hideMark/>
          </w:tcPr>
          <w:p w14:paraId="37B1751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DE5134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82229B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CSI-IM resources per set. See CSI-IM-ResourcePerSetMax in 38.214</w:t>
            </w:r>
          </w:p>
        </w:tc>
        <w:tc>
          <w:tcPr>
            <w:tcW w:w="3255" w:type="dxa"/>
          </w:tcPr>
          <w:p w14:paraId="0444BA82" w14:textId="204F02C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AFFBC25" w14:textId="77777777" w:rsidTr="00EB7060">
        <w:trPr>
          <w:trHeight w:val="315"/>
        </w:trPr>
        <w:tc>
          <w:tcPr>
            <w:tcW w:w="852" w:type="dxa"/>
            <w:hideMark/>
          </w:tcPr>
          <w:p w14:paraId="40F8B80A" w14:textId="3AD25C3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0B9396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maxNrofCSI-MeasId</w:t>
            </w:r>
          </w:p>
        </w:tc>
        <w:tc>
          <w:tcPr>
            <w:tcW w:w="921" w:type="dxa"/>
            <w:hideMark/>
          </w:tcPr>
          <w:p w14:paraId="7CDC72E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031924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8C5F08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link configurations</w:t>
            </w:r>
          </w:p>
        </w:tc>
        <w:tc>
          <w:tcPr>
            <w:tcW w:w="3255" w:type="dxa"/>
          </w:tcPr>
          <w:p w14:paraId="18FD5630" w14:textId="122B8BD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5622AF61" w14:textId="77777777" w:rsidTr="00EB7060">
        <w:trPr>
          <w:trHeight w:val="465"/>
        </w:trPr>
        <w:tc>
          <w:tcPr>
            <w:tcW w:w="852" w:type="dxa"/>
            <w:hideMark/>
          </w:tcPr>
          <w:p w14:paraId="6FE1CD60" w14:textId="521A2A1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490D87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maxNrofCSI-MeasId-1</w:t>
            </w:r>
          </w:p>
        </w:tc>
        <w:tc>
          <w:tcPr>
            <w:tcW w:w="921" w:type="dxa"/>
            <w:hideMark/>
          </w:tcPr>
          <w:p w14:paraId="03CDC33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07C721B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D64882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link configurations minus 1</w:t>
            </w:r>
          </w:p>
        </w:tc>
        <w:tc>
          <w:tcPr>
            <w:tcW w:w="3255" w:type="dxa"/>
          </w:tcPr>
          <w:p w14:paraId="37F5ADAE" w14:textId="2BA0FD1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4142909" w14:textId="77777777" w:rsidTr="00EB7060">
        <w:trPr>
          <w:trHeight w:val="690"/>
        </w:trPr>
        <w:tc>
          <w:tcPr>
            <w:tcW w:w="852" w:type="dxa"/>
            <w:hideMark/>
          </w:tcPr>
          <w:p w14:paraId="0BAF01B2" w14:textId="224C683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3E0BAE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maxNrofCSI-ResourceConfigurations</w:t>
            </w:r>
          </w:p>
        </w:tc>
        <w:tc>
          <w:tcPr>
            <w:tcW w:w="921" w:type="dxa"/>
            <w:hideMark/>
          </w:tcPr>
          <w:p w14:paraId="6F6EA3A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0288396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F0FA74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resource configurations</w:t>
            </w:r>
          </w:p>
        </w:tc>
        <w:tc>
          <w:tcPr>
            <w:tcW w:w="3255" w:type="dxa"/>
          </w:tcPr>
          <w:p w14:paraId="204711B2" w14:textId="5A194AF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483FAD2" w14:textId="77777777" w:rsidTr="00EB7060">
        <w:trPr>
          <w:trHeight w:val="690"/>
        </w:trPr>
        <w:tc>
          <w:tcPr>
            <w:tcW w:w="852" w:type="dxa"/>
            <w:hideMark/>
          </w:tcPr>
          <w:p w14:paraId="047704A2" w14:textId="205F0F6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4F95D7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maxNrofCSI-ResourceConfigurations-1</w:t>
            </w:r>
          </w:p>
        </w:tc>
        <w:tc>
          <w:tcPr>
            <w:tcW w:w="921" w:type="dxa"/>
            <w:hideMark/>
          </w:tcPr>
          <w:p w14:paraId="4D839B4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CE91F6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667859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resource configurations minus 1</w:t>
            </w:r>
          </w:p>
        </w:tc>
        <w:tc>
          <w:tcPr>
            <w:tcW w:w="3255" w:type="dxa"/>
          </w:tcPr>
          <w:p w14:paraId="4EE270C9" w14:textId="175DE51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CD1C301" w14:textId="77777777" w:rsidTr="00EB7060">
        <w:trPr>
          <w:trHeight w:val="465"/>
        </w:trPr>
        <w:tc>
          <w:tcPr>
            <w:tcW w:w="852" w:type="dxa"/>
            <w:hideMark/>
          </w:tcPr>
          <w:p w14:paraId="463A2BC5" w14:textId="63447EC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0AE0A7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maxNrofCSI-ResourceSets</w:t>
            </w:r>
          </w:p>
        </w:tc>
        <w:tc>
          <w:tcPr>
            <w:tcW w:w="921" w:type="dxa"/>
            <w:hideMark/>
          </w:tcPr>
          <w:p w14:paraId="6FD478A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524ACE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B0AE46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resource sets per resource configuration</w:t>
            </w:r>
          </w:p>
        </w:tc>
        <w:tc>
          <w:tcPr>
            <w:tcW w:w="3255" w:type="dxa"/>
          </w:tcPr>
          <w:p w14:paraId="06339BAF" w14:textId="082B34E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7F37192" w14:textId="77777777" w:rsidTr="00EB7060">
        <w:trPr>
          <w:trHeight w:val="465"/>
        </w:trPr>
        <w:tc>
          <w:tcPr>
            <w:tcW w:w="852" w:type="dxa"/>
            <w:hideMark/>
          </w:tcPr>
          <w:p w14:paraId="5632D9AD" w14:textId="55D2B26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7D5934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maxNrofCSI-ResourceSets-1</w:t>
            </w:r>
          </w:p>
        </w:tc>
        <w:tc>
          <w:tcPr>
            <w:tcW w:w="921" w:type="dxa"/>
            <w:hideMark/>
          </w:tcPr>
          <w:p w14:paraId="57808F1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9FE667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FAD6F1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resource sets per resource configuration minus 1</w:t>
            </w:r>
          </w:p>
        </w:tc>
        <w:tc>
          <w:tcPr>
            <w:tcW w:w="3255" w:type="dxa"/>
          </w:tcPr>
          <w:p w14:paraId="5E70F814" w14:textId="20F6FC0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D6BA728" w14:textId="77777777" w:rsidTr="00EB7060">
        <w:trPr>
          <w:trHeight w:val="690"/>
        </w:trPr>
        <w:tc>
          <w:tcPr>
            <w:tcW w:w="852" w:type="dxa"/>
            <w:hideMark/>
          </w:tcPr>
          <w:p w14:paraId="2158ADA8" w14:textId="5FA17AF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20AC1A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maxNrofCSI-ResrouceConfigurations</w:t>
            </w:r>
          </w:p>
        </w:tc>
        <w:tc>
          <w:tcPr>
            <w:tcW w:w="921" w:type="dxa"/>
            <w:hideMark/>
          </w:tcPr>
          <w:p w14:paraId="51B4D3C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12E440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6F4913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646275F9" w14:textId="3E3063F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9A97797" w14:textId="77777777" w:rsidTr="00EB7060">
        <w:trPr>
          <w:trHeight w:val="315"/>
        </w:trPr>
        <w:tc>
          <w:tcPr>
            <w:tcW w:w="852" w:type="dxa"/>
            <w:hideMark/>
          </w:tcPr>
          <w:p w14:paraId="55F896DA" w14:textId="514E8A2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CC003A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maxNrofCSI-RS</w:t>
            </w:r>
          </w:p>
        </w:tc>
        <w:tc>
          <w:tcPr>
            <w:tcW w:w="921" w:type="dxa"/>
            <w:hideMark/>
          </w:tcPr>
          <w:p w14:paraId="2D5840E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DBEE31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F19D46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3D643B73" w14:textId="61774A5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9924543" w14:textId="77777777" w:rsidTr="00EB7060">
        <w:trPr>
          <w:trHeight w:val="465"/>
        </w:trPr>
        <w:tc>
          <w:tcPr>
            <w:tcW w:w="852" w:type="dxa"/>
            <w:hideMark/>
          </w:tcPr>
          <w:p w14:paraId="355DA583" w14:textId="04DDA83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4A35B4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maxNrofCSI-RS-ResourcesPerSet</w:t>
            </w:r>
          </w:p>
        </w:tc>
        <w:tc>
          <w:tcPr>
            <w:tcW w:w="921" w:type="dxa"/>
            <w:hideMark/>
          </w:tcPr>
          <w:p w14:paraId="69F1473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6" w:type="dxa"/>
            <w:hideMark/>
          </w:tcPr>
          <w:p w14:paraId="68472C4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D7A8B5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 Maximum number of CSI-RS resources per resource set</w:t>
            </w:r>
          </w:p>
        </w:tc>
        <w:tc>
          <w:tcPr>
            <w:tcW w:w="3255" w:type="dxa"/>
          </w:tcPr>
          <w:p w14:paraId="26881B0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0F3A68FA" w14:textId="77777777" w:rsidTr="00EB7060">
        <w:trPr>
          <w:trHeight w:val="465"/>
        </w:trPr>
        <w:tc>
          <w:tcPr>
            <w:tcW w:w="852" w:type="dxa"/>
            <w:hideMark/>
          </w:tcPr>
          <w:p w14:paraId="2B781B9E" w14:textId="4F0BEAE2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9C8550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maxNrofDL-Allocations</w:t>
            </w:r>
          </w:p>
        </w:tc>
        <w:tc>
          <w:tcPr>
            <w:tcW w:w="921" w:type="dxa"/>
            <w:hideMark/>
          </w:tcPr>
          <w:p w14:paraId="557335E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FE7AD8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5F88F8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4FE48866" w14:textId="386B455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7028117C" w14:textId="77777777" w:rsidTr="00EB7060">
        <w:trPr>
          <w:trHeight w:val="465"/>
        </w:trPr>
        <w:tc>
          <w:tcPr>
            <w:tcW w:w="852" w:type="dxa"/>
            <w:hideMark/>
          </w:tcPr>
          <w:p w14:paraId="4EDA01BB" w14:textId="5E4D4EC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C8144A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maxNrofNZP-CSI-RS-Resources-1</w:t>
            </w:r>
          </w:p>
        </w:tc>
        <w:tc>
          <w:tcPr>
            <w:tcW w:w="921" w:type="dxa"/>
            <w:hideMark/>
          </w:tcPr>
          <w:p w14:paraId="26331C0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1C6E0D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5AD00C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Non-Zero-Power (NZP) CSI-RS resources minus 1</w:t>
            </w:r>
          </w:p>
        </w:tc>
        <w:tc>
          <w:tcPr>
            <w:tcW w:w="3255" w:type="dxa"/>
          </w:tcPr>
          <w:p w14:paraId="0F805FE1" w14:textId="064F153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4039A3B" w14:textId="77777777" w:rsidTr="00EB7060">
        <w:trPr>
          <w:trHeight w:val="465"/>
        </w:trPr>
        <w:tc>
          <w:tcPr>
            <w:tcW w:w="852" w:type="dxa"/>
            <w:hideMark/>
          </w:tcPr>
          <w:p w14:paraId="4C33A7CD" w14:textId="7CCA26F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4B930B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maxNrofP0-PUSCH-AlphaSets</w:t>
            </w:r>
          </w:p>
        </w:tc>
        <w:tc>
          <w:tcPr>
            <w:tcW w:w="921" w:type="dxa"/>
            <w:hideMark/>
          </w:tcPr>
          <w:p w14:paraId="7F8F0D7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66" w:type="dxa"/>
            <w:hideMark/>
          </w:tcPr>
          <w:p w14:paraId="2E04433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4930BE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P0-pusch-alpha-sets (see 38,213, section 7.1)</w:t>
            </w:r>
          </w:p>
        </w:tc>
        <w:tc>
          <w:tcPr>
            <w:tcW w:w="3255" w:type="dxa"/>
          </w:tcPr>
          <w:p w14:paraId="3348741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7DD7FEE3" w14:textId="77777777" w:rsidTr="00EB7060">
        <w:trPr>
          <w:trHeight w:val="465"/>
        </w:trPr>
        <w:tc>
          <w:tcPr>
            <w:tcW w:w="852" w:type="dxa"/>
            <w:hideMark/>
          </w:tcPr>
          <w:p w14:paraId="7940A9CA" w14:textId="781877A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0BE9AD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maxNrofP0-PUSCH-AlphaSets-1</w:t>
            </w:r>
          </w:p>
        </w:tc>
        <w:tc>
          <w:tcPr>
            <w:tcW w:w="921" w:type="dxa"/>
            <w:hideMark/>
          </w:tcPr>
          <w:p w14:paraId="6B47696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066" w:type="dxa"/>
            <w:hideMark/>
          </w:tcPr>
          <w:p w14:paraId="2DA33D7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A7A5FD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P0-pusch-alpha-sets minus 1 (see 38,213, section 7.1)</w:t>
            </w:r>
          </w:p>
        </w:tc>
        <w:tc>
          <w:tcPr>
            <w:tcW w:w="3255" w:type="dxa"/>
          </w:tcPr>
          <w:p w14:paraId="02BE764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6F6BD60B" w14:textId="77777777" w:rsidTr="00EB7060">
        <w:trPr>
          <w:trHeight w:val="315"/>
        </w:trPr>
        <w:tc>
          <w:tcPr>
            <w:tcW w:w="852" w:type="dxa"/>
            <w:hideMark/>
          </w:tcPr>
          <w:p w14:paraId="625A3370" w14:textId="496A383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9743BF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maxNrofPCIsPerSMTC</w:t>
            </w:r>
          </w:p>
        </w:tc>
        <w:tc>
          <w:tcPr>
            <w:tcW w:w="921" w:type="dxa"/>
            <w:hideMark/>
          </w:tcPr>
          <w:p w14:paraId="3B2D11E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B1493F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F7D951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16806D34" w14:textId="22EE6C5A" w:rsidR="00292A96" w:rsidRPr="00936565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FD0CFF4" w14:textId="77777777" w:rsidTr="00EB7060">
        <w:trPr>
          <w:trHeight w:val="465"/>
        </w:trPr>
        <w:tc>
          <w:tcPr>
            <w:tcW w:w="852" w:type="dxa"/>
            <w:hideMark/>
          </w:tcPr>
          <w:p w14:paraId="16FF4C4D" w14:textId="19FB5FB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B1ED37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maxNrofPhysicalResourceBlocks</w:t>
            </w:r>
          </w:p>
        </w:tc>
        <w:tc>
          <w:tcPr>
            <w:tcW w:w="921" w:type="dxa"/>
            <w:hideMark/>
          </w:tcPr>
          <w:p w14:paraId="48A2ECC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066" w:type="dxa"/>
            <w:hideMark/>
          </w:tcPr>
          <w:p w14:paraId="2D6317E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D9942A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PRBs</w:t>
            </w:r>
          </w:p>
        </w:tc>
        <w:tc>
          <w:tcPr>
            <w:tcW w:w="3255" w:type="dxa"/>
          </w:tcPr>
          <w:p w14:paraId="4CFF06C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4195EF31" w14:textId="77777777" w:rsidTr="00EB7060">
        <w:trPr>
          <w:trHeight w:val="465"/>
        </w:trPr>
        <w:tc>
          <w:tcPr>
            <w:tcW w:w="852" w:type="dxa"/>
            <w:hideMark/>
          </w:tcPr>
          <w:p w14:paraId="48C6A81F" w14:textId="69139B4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82C76F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maxNrofPhysicalResourceBlocks-1</w:t>
            </w:r>
          </w:p>
        </w:tc>
        <w:tc>
          <w:tcPr>
            <w:tcW w:w="921" w:type="dxa"/>
            <w:hideMark/>
          </w:tcPr>
          <w:p w14:paraId="2CDDBDE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066" w:type="dxa"/>
            <w:hideMark/>
          </w:tcPr>
          <w:p w14:paraId="51CBE3C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5EED38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PRBs</w:t>
            </w:r>
          </w:p>
        </w:tc>
        <w:tc>
          <w:tcPr>
            <w:tcW w:w="3255" w:type="dxa"/>
          </w:tcPr>
          <w:p w14:paraId="662B1C6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7155E364" w14:textId="77777777" w:rsidTr="00EB7060">
        <w:trPr>
          <w:trHeight w:val="465"/>
        </w:trPr>
        <w:tc>
          <w:tcPr>
            <w:tcW w:w="852" w:type="dxa"/>
            <w:hideMark/>
          </w:tcPr>
          <w:p w14:paraId="3005F894" w14:textId="10B875E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01E0E1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maxNrofPUCCH-P0-PerSet</w:t>
            </w:r>
          </w:p>
        </w:tc>
        <w:tc>
          <w:tcPr>
            <w:tcW w:w="921" w:type="dxa"/>
            <w:hideMark/>
          </w:tcPr>
          <w:p w14:paraId="4C0EAD3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6" w:type="dxa"/>
            <w:hideMark/>
          </w:tcPr>
          <w:p w14:paraId="6A19022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C74A22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P0-pucch present in a p0-pucch set</w:t>
            </w:r>
          </w:p>
        </w:tc>
        <w:tc>
          <w:tcPr>
            <w:tcW w:w="3255" w:type="dxa"/>
          </w:tcPr>
          <w:p w14:paraId="48D2359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265B3FE0" w14:textId="77777777" w:rsidTr="00EB7060">
        <w:trPr>
          <w:trHeight w:val="690"/>
        </w:trPr>
        <w:tc>
          <w:tcPr>
            <w:tcW w:w="852" w:type="dxa"/>
            <w:hideMark/>
          </w:tcPr>
          <w:p w14:paraId="07016A3F" w14:textId="76540AD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C5595B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maxNrofPUCCH-PathlossReferenceRSs</w:t>
            </w:r>
          </w:p>
        </w:tc>
        <w:tc>
          <w:tcPr>
            <w:tcW w:w="921" w:type="dxa"/>
            <w:hideMark/>
          </w:tcPr>
          <w:p w14:paraId="5A5DEC2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hideMark/>
          </w:tcPr>
          <w:p w14:paraId="603A012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C4B966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-- Maximum number of RSs used as pathloss reference for PUCCH power control. </w:t>
            </w:r>
          </w:p>
        </w:tc>
        <w:tc>
          <w:tcPr>
            <w:tcW w:w="3255" w:type="dxa"/>
          </w:tcPr>
          <w:p w14:paraId="2DEFFEA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54BC27B8" w14:textId="77777777" w:rsidTr="00EB7060">
        <w:trPr>
          <w:trHeight w:val="690"/>
        </w:trPr>
        <w:tc>
          <w:tcPr>
            <w:tcW w:w="852" w:type="dxa"/>
            <w:hideMark/>
          </w:tcPr>
          <w:p w14:paraId="15AE350B" w14:textId="77004FC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735911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maxNrofPUCCH-PathlossReferenceRSs-1</w:t>
            </w:r>
          </w:p>
        </w:tc>
        <w:tc>
          <w:tcPr>
            <w:tcW w:w="921" w:type="dxa"/>
            <w:hideMark/>
          </w:tcPr>
          <w:p w14:paraId="3D0C95C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26DB768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C5F9E9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RSs used as pathloss reference for PUCCH power control minus 1.</w:t>
            </w:r>
          </w:p>
        </w:tc>
        <w:tc>
          <w:tcPr>
            <w:tcW w:w="3255" w:type="dxa"/>
          </w:tcPr>
          <w:p w14:paraId="3C8C23A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0E3ACB1B" w14:textId="77777777" w:rsidTr="00EB7060">
        <w:trPr>
          <w:trHeight w:val="465"/>
        </w:trPr>
        <w:tc>
          <w:tcPr>
            <w:tcW w:w="852" w:type="dxa"/>
            <w:hideMark/>
          </w:tcPr>
          <w:p w14:paraId="514C9AC1" w14:textId="16420BA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2D9C0F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maxNrofPUCCH-ResourceSets</w:t>
            </w:r>
          </w:p>
        </w:tc>
        <w:tc>
          <w:tcPr>
            <w:tcW w:w="921" w:type="dxa"/>
            <w:hideMark/>
          </w:tcPr>
          <w:p w14:paraId="76CBCDC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hideMark/>
          </w:tcPr>
          <w:p w14:paraId="03A2C25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60622B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PUCCH Resource Sets</w:t>
            </w:r>
          </w:p>
        </w:tc>
        <w:tc>
          <w:tcPr>
            <w:tcW w:w="3255" w:type="dxa"/>
          </w:tcPr>
          <w:p w14:paraId="28D228B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5CE76F96" w14:textId="77777777" w:rsidTr="00EB7060">
        <w:trPr>
          <w:trHeight w:val="465"/>
        </w:trPr>
        <w:tc>
          <w:tcPr>
            <w:tcW w:w="852" w:type="dxa"/>
            <w:hideMark/>
          </w:tcPr>
          <w:p w14:paraId="008E7FDD" w14:textId="58D9903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5CBE57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maxNrofPUCCH-ResourceSets-1</w:t>
            </w:r>
          </w:p>
        </w:tc>
        <w:tc>
          <w:tcPr>
            <w:tcW w:w="921" w:type="dxa"/>
            <w:hideMark/>
          </w:tcPr>
          <w:p w14:paraId="2A2F48E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730C5AD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C051E2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PUCCH Resource Sets minus 1.</w:t>
            </w:r>
          </w:p>
        </w:tc>
        <w:tc>
          <w:tcPr>
            <w:tcW w:w="3255" w:type="dxa"/>
          </w:tcPr>
          <w:p w14:paraId="740BB72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3E679901" w14:textId="77777777" w:rsidTr="00EB7060">
        <w:trPr>
          <w:trHeight w:val="465"/>
        </w:trPr>
        <w:tc>
          <w:tcPr>
            <w:tcW w:w="852" w:type="dxa"/>
            <w:hideMark/>
          </w:tcPr>
          <w:p w14:paraId="35B0A263" w14:textId="7D1E639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452821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maxNrofPUCCH-ResourcesPerSet</w:t>
            </w:r>
          </w:p>
        </w:tc>
        <w:tc>
          <w:tcPr>
            <w:tcW w:w="921" w:type="dxa"/>
            <w:hideMark/>
          </w:tcPr>
          <w:p w14:paraId="7C5562D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6" w:type="dxa"/>
            <w:hideMark/>
          </w:tcPr>
          <w:p w14:paraId="72BD3AE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08897E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PUCCH Resources per PUCCH-ResourceSet</w:t>
            </w:r>
          </w:p>
        </w:tc>
        <w:tc>
          <w:tcPr>
            <w:tcW w:w="3255" w:type="dxa"/>
          </w:tcPr>
          <w:p w14:paraId="31EB619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54343016" w14:textId="77777777" w:rsidTr="00EB7060">
        <w:trPr>
          <w:trHeight w:val="465"/>
        </w:trPr>
        <w:tc>
          <w:tcPr>
            <w:tcW w:w="852" w:type="dxa"/>
            <w:hideMark/>
          </w:tcPr>
          <w:p w14:paraId="276597E7" w14:textId="21059F6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F8138E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maxNrofPUCCH-ResourcesPerSet-17</w:t>
            </w:r>
          </w:p>
        </w:tc>
        <w:tc>
          <w:tcPr>
            <w:tcW w:w="921" w:type="dxa"/>
            <w:hideMark/>
          </w:tcPr>
          <w:p w14:paraId="1B70FAC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8510CF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86C334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3947670D" w14:textId="2FBF6C1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A1B6495" w14:textId="77777777" w:rsidTr="00EB7060">
        <w:trPr>
          <w:trHeight w:val="690"/>
        </w:trPr>
        <w:tc>
          <w:tcPr>
            <w:tcW w:w="852" w:type="dxa"/>
            <w:hideMark/>
          </w:tcPr>
          <w:p w14:paraId="71259F45" w14:textId="7D17348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B5C0DC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maxNrofPUSCH-PathlossReferenceRSs</w:t>
            </w:r>
          </w:p>
        </w:tc>
        <w:tc>
          <w:tcPr>
            <w:tcW w:w="921" w:type="dxa"/>
            <w:hideMark/>
          </w:tcPr>
          <w:p w14:paraId="2588905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hideMark/>
          </w:tcPr>
          <w:p w14:paraId="03160A5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F96551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-- Maximum number of RSs used as pathloss reference for PUSCH power control. </w:t>
            </w:r>
          </w:p>
        </w:tc>
        <w:tc>
          <w:tcPr>
            <w:tcW w:w="3255" w:type="dxa"/>
          </w:tcPr>
          <w:p w14:paraId="2B654B3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7B078647" w14:textId="77777777" w:rsidTr="00EB7060">
        <w:trPr>
          <w:trHeight w:val="690"/>
        </w:trPr>
        <w:tc>
          <w:tcPr>
            <w:tcW w:w="852" w:type="dxa"/>
            <w:hideMark/>
          </w:tcPr>
          <w:p w14:paraId="37EEA75C" w14:textId="006E2E6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997383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maxNrofPUSCH-PathlossReferenceRSs-1</w:t>
            </w:r>
          </w:p>
        </w:tc>
        <w:tc>
          <w:tcPr>
            <w:tcW w:w="921" w:type="dxa"/>
            <w:hideMark/>
          </w:tcPr>
          <w:p w14:paraId="1955180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7087DA9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6DAFF4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RSs used as pathloss reference for PUSCH power control minus 1.</w:t>
            </w:r>
          </w:p>
        </w:tc>
        <w:tc>
          <w:tcPr>
            <w:tcW w:w="3255" w:type="dxa"/>
          </w:tcPr>
          <w:p w14:paraId="4154A47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6E2DDE78" w14:textId="77777777" w:rsidTr="00EB7060">
        <w:trPr>
          <w:trHeight w:val="315"/>
        </w:trPr>
        <w:tc>
          <w:tcPr>
            <w:tcW w:w="852" w:type="dxa"/>
            <w:hideMark/>
          </w:tcPr>
          <w:p w14:paraId="6AB74328" w14:textId="11BA955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3984EF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maxNrofQFIs</w:t>
            </w:r>
          </w:p>
        </w:tc>
        <w:tc>
          <w:tcPr>
            <w:tcW w:w="921" w:type="dxa"/>
            <w:hideMark/>
          </w:tcPr>
          <w:p w14:paraId="551B2A9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0E3E6F5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C41960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51B95767" w14:textId="5DA2C5C9" w:rsidR="00292A96" w:rsidRPr="00070C90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72F69EC2" w14:textId="77777777" w:rsidTr="00EB7060">
        <w:trPr>
          <w:trHeight w:val="465"/>
        </w:trPr>
        <w:tc>
          <w:tcPr>
            <w:tcW w:w="852" w:type="dxa"/>
            <w:hideMark/>
          </w:tcPr>
          <w:p w14:paraId="70BC99B3" w14:textId="340ED7D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E616ED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maxNrofRateMatchPatterns</w:t>
            </w:r>
          </w:p>
        </w:tc>
        <w:tc>
          <w:tcPr>
            <w:tcW w:w="921" w:type="dxa"/>
            <w:hideMark/>
          </w:tcPr>
          <w:p w14:paraId="4AE565C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hideMark/>
          </w:tcPr>
          <w:p w14:paraId="5D7F387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4A5587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rate matching patterns that may be configured</w:t>
            </w:r>
          </w:p>
        </w:tc>
        <w:tc>
          <w:tcPr>
            <w:tcW w:w="3255" w:type="dxa"/>
          </w:tcPr>
          <w:p w14:paraId="10A8A18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10DF1A25" w14:textId="77777777" w:rsidTr="00EB7060">
        <w:trPr>
          <w:trHeight w:val="465"/>
        </w:trPr>
        <w:tc>
          <w:tcPr>
            <w:tcW w:w="852" w:type="dxa"/>
            <w:hideMark/>
          </w:tcPr>
          <w:p w14:paraId="7A357681" w14:textId="5D0CB51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01020C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maxNrofRateMatchPatterns-1</w:t>
            </w:r>
          </w:p>
        </w:tc>
        <w:tc>
          <w:tcPr>
            <w:tcW w:w="921" w:type="dxa"/>
            <w:hideMark/>
          </w:tcPr>
          <w:p w14:paraId="35C6847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1BD524D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AF35B3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rate matching patterns that may be configured minus 1</w:t>
            </w:r>
          </w:p>
        </w:tc>
        <w:tc>
          <w:tcPr>
            <w:tcW w:w="3255" w:type="dxa"/>
          </w:tcPr>
          <w:p w14:paraId="6A74FDA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05BA88DB" w14:textId="77777777" w:rsidTr="00EB7060">
        <w:trPr>
          <w:trHeight w:val="315"/>
        </w:trPr>
        <w:tc>
          <w:tcPr>
            <w:tcW w:w="852" w:type="dxa"/>
            <w:hideMark/>
          </w:tcPr>
          <w:p w14:paraId="59FAC97E" w14:textId="74FD8E1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510CEA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maxNrofSearchSpaces</w:t>
            </w:r>
          </w:p>
        </w:tc>
        <w:tc>
          <w:tcPr>
            <w:tcW w:w="921" w:type="dxa"/>
            <w:hideMark/>
          </w:tcPr>
          <w:p w14:paraId="70D3A08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066" w:type="dxa"/>
            <w:hideMark/>
          </w:tcPr>
          <w:p w14:paraId="01C20AB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C213C9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Search Spaces</w:t>
            </w:r>
          </w:p>
        </w:tc>
        <w:tc>
          <w:tcPr>
            <w:tcW w:w="3255" w:type="dxa"/>
          </w:tcPr>
          <w:p w14:paraId="5F28353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3E2CE51A" w14:textId="77777777" w:rsidTr="00EB7060">
        <w:trPr>
          <w:trHeight w:val="465"/>
        </w:trPr>
        <w:tc>
          <w:tcPr>
            <w:tcW w:w="852" w:type="dxa"/>
            <w:hideMark/>
          </w:tcPr>
          <w:p w14:paraId="6020E0E5" w14:textId="7CA27D5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86098E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maxNrofSearchSpaces-1</w:t>
            </w:r>
          </w:p>
        </w:tc>
        <w:tc>
          <w:tcPr>
            <w:tcW w:w="921" w:type="dxa"/>
            <w:hideMark/>
          </w:tcPr>
          <w:p w14:paraId="5CD64BA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066" w:type="dxa"/>
            <w:hideMark/>
          </w:tcPr>
          <w:p w14:paraId="242123E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66C284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Search Spaces minus 1</w:t>
            </w:r>
          </w:p>
        </w:tc>
        <w:tc>
          <w:tcPr>
            <w:tcW w:w="3255" w:type="dxa"/>
          </w:tcPr>
          <w:p w14:paraId="7FB0D2F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396D8A69" w14:textId="77777777" w:rsidTr="00EB7060">
        <w:trPr>
          <w:trHeight w:val="465"/>
        </w:trPr>
        <w:tc>
          <w:tcPr>
            <w:tcW w:w="852" w:type="dxa"/>
            <w:hideMark/>
          </w:tcPr>
          <w:p w14:paraId="5B5DF89A" w14:textId="6530686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F1703D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maxNrofSlotFormatCombinationsPerSet</w:t>
            </w:r>
          </w:p>
        </w:tc>
        <w:tc>
          <w:tcPr>
            <w:tcW w:w="921" w:type="dxa"/>
            <w:hideMark/>
          </w:tcPr>
          <w:p w14:paraId="70FB050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8FDBB8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9103B5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Slot Format Combinations in a SF-Set.</w:t>
            </w:r>
          </w:p>
        </w:tc>
        <w:tc>
          <w:tcPr>
            <w:tcW w:w="3255" w:type="dxa"/>
          </w:tcPr>
          <w:p w14:paraId="6D744B00" w14:textId="488A8D8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ACF79D6" w14:textId="77777777" w:rsidTr="00EB7060">
        <w:trPr>
          <w:trHeight w:val="465"/>
        </w:trPr>
        <w:tc>
          <w:tcPr>
            <w:tcW w:w="852" w:type="dxa"/>
            <w:hideMark/>
          </w:tcPr>
          <w:p w14:paraId="3A63B510" w14:textId="6078355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E25F54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maxNrofSlotFormatCombinationsPerSet-1</w:t>
            </w:r>
          </w:p>
        </w:tc>
        <w:tc>
          <w:tcPr>
            <w:tcW w:w="921" w:type="dxa"/>
            <w:hideMark/>
          </w:tcPr>
          <w:p w14:paraId="313EEC0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5F07B9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5C3180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Slot Format Combinations in a SF-Set minus 1.</w:t>
            </w:r>
          </w:p>
        </w:tc>
        <w:tc>
          <w:tcPr>
            <w:tcW w:w="3255" w:type="dxa"/>
          </w:tcPr>
          <w:p w14:paraId="1C422DD0" w14:textId="0664684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678CF8A6" w14:textId="77777777" w:rsidTr="00EB7060">
        <w:trPr>
          <w:trHeight w:val="465"/>
        </w:trPr>
        <w:tc>
          <w:tcPr>
            <w:tcW w:w="852" w:type="dxa"/>
            <w:hideMark/>
          </w:tcPr>
          <w:p w14:paraId="5481B113" w14:textId="465D54F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E7317C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maxNrofSlotFormatsPerCombination</w:t>
            </w:r>
          </w:p>
        </w:tc>
        <w:tc>
          <w:tcPr>
            <w:tcW w:w="921" w:type="dxa"/>
            <w:hideMark/>
          </w:tcPr>
          <w:p w14:paraId="7064A42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FFB65F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A833B8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1B9FC54C" w14:textId="55007B4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100F439E" w14:textId="77777777" w:rsidTr="00EB7060">
        <w:trPr>
          <w:trHeight w:val="315"/>
        </w:trPr>
        <w:tc>
          <w:tcPr>
            <w:tcW w:w="852" w:type="dxa"/>
            <w:hideMark/>
          </w:tcPr>
          <w:p w14:paraId="262BF3CA" w14:textId="510F308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F344D0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maxNrofSlots</w:t>
            </w:r>
          </w:p>
        </w:tc>
        <w:tc>
          <w:tcPr>
            <w:tcW w:w="921" w:type="dxa"/>
            <w:hideMark/>
          </w:tcPr>
          <w:p w14:paraId="147C95D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66" w:type="dxa"/>
            <w:hideMark/>
          </w:tcPr>
          <w:p w14:paraId="0A8CE98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AE73E5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slots in a 10 ms period</w:t>
            </w:r>
          </w:p>
        </w:tc>
        <w:tc>
          <w:tcPr>
            <w:tcW w:w="3255" w:type="dxa"/>
          </w:tcPr>
          <w:p w14:paraId="29E5DA1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65082C39" w14:textId="77777777" w:rsidTr="00EB7060">
        <w:trPr>
          <w:trHeight w:val="465"/>
        </w:trPr>
        <w:tc>
          <w:tcPr>
            <w:tcW w:w="852" w:type="dxa"/>
            <w:hideMark/>
          </w:tcPr>
          <w:p w14:paraId="34A1CEA7" w14:textId="695314D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E81B6B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maxNrofSlots-1</w:t>
            </w:r>
          </w:p>
        </w:tc>
        <w:tc>
          <w:tcPr>
            <w:tcW w:w="921" w:type="dxa"/>
            <w:hideMark/>
          </w:tcPr>
          <w:p w14:paraId="114C0A8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066" w:type="dxa"/>
            <w:hideMark/>
          </w:tcPr>
          <w:p w14:paraId="2D3C109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4564CB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slots in a 10 ms period minus 1</w:t>
            </w:r>
          </w:p>
        </w:tc>
        <w:tc>
          <w:tcPr>
            <w:tcW w:w="3255" w:type="dxa"/>
          </w:tcPr>
          <w:p w14:paraId="0BF9485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7C5DACD2" w14:textId="77777777" w:rsidTr="00EB7060">
        <w:trPr>
          <w:trHeight w:val="465"/>
        </w:trPr>
        <w:tc>
          <w:tcPr>
            <w:tcW w:w="852" w:type="dxa"/>
            <w:hideMark/>
          </w:tcPr>
          <w:p w14:paraId="05957B26" w14:textId="7AB3999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2A21E9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maxNrofSpatialRelationInfos</w:t>
            </w:r>
          </w:p>
        </w:tc>
        <w:tc>
          <w:tcPr>
            <w:tcW w:w="921" w:type="dxa"/>
            <w:hideMark/>
          </w:tcPr>
          <w:p w14:paraId="307D8DF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BBCB65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1AB1CF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14DCACB7" w14:textId="0E8526D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D9610BD" w14:textId="77777777" w:rsidTr="00EB7060">
        <w:trPr>
          <w:trHeight w:val="465"/>
        </w:trPr>
        <w:tc>
          <w:tcPr>
            <w:tcW w:w="852" w:type="dxa"/>
            <w:hideMark/>
          </w:tcPr>
          <w:p w14:paraId="30BBF877" w14:textId="6291E87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637B09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maxNrofSR-ConfigPerCellGroup</w:t>
            </w:r>
          </w:p>
        </w:tc>
        <w:tc>
          <w:tcPr>
            <w:tcW w:w="921" w:type="dxa"/>
            <w:hideMark/>
          </w:tcPr>
          <w:p w14:paraId="117E760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66" w:type="dxa"/>
            <w:hideMark/>
          </w:tcPr>
          <w:p w14:paraId="3B820CC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732322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 configurations per cell group</w:t>
            </w:r>
          </w:p>
        </w:tc>
        <w:tc>
          <w:tcPr>
            <w:tcW w:w="3255" w:type="dxa"/>
          </w:tcPr>
          <w:p w14:paraId="10ABB481" w14:textId="252F986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5607C614" w14:textId="77777777" w:rsidTr="00EB7060">
        <w:trPr>
          <w:trHeight w:val="315"/>
        </w:trPr>
        <w:tc>
          <w:tcPr>
            <w:tcW w:w="852" w:type="dxa"/>
            <w:hideMark/>
          </w:tcPr>
          <w:p w14:paraId="510CEAAA" w14:textId="1123DF12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77936AF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maxNrofSR-Resoruces</w:t>
            </w:r>
          </w:p>
        </w:tc>
        <w:tc>
          <w:tcPr>
            <w:tcW w:w="921" w:type="dxa"/>
            <w:hideMark/>
          </w:tcPr>
          <w:p w14:paraId="6D7ADB6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D3F99E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C00995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5C53A647" w14:textId="2DF5F41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CC859AC" w14:textId="77777777" w:rsidTr="00EB7060">
        <w:trPr>
          <w:trHeight w:val="465"/>
        </w:trPr>
        <w:tc>
          <w:tcPr>
            <w:tcW w:w="852" w:type="dxa"/>
            <w:hideMark/>
          </w:tcPr>
          <w:p w14:paraId="0346C7C8" w14:textId="0A8830C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D6B075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maxNrofSRS-Resources</w:t>
            </w:r>
          </w:p>
        </w:tc>
        <w:tc>
          <w:tcPr>
            <w:tcW w:w="921" w:type="dxa"/>
            <w:hideMark/>
          </w:tcPr>
          <w:p w14:paraId="1E04891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F0C1FF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F32C35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SRS resources in an SRS resource set.</w:t>
            </w:r>
          </w:p>
        </w:tc>
        <w:tc>
          <w:tcPr>
            <w:tcW w:w="3255" w:type="dxa"/>
          </w:tcPr>
          <w:p w14:paraId="0B0BF9C8" w14:textId="4FA2064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57DC7DEB" w14:textId="77777777" w:rsidTr="00EB7060">
        <w:trPr>
          <w:trHeight w:val="465"/>
        </w:trPr>
        <w:tc>
          <w:tcPr>
            <w:tcW w:w="852" w:type="dxa"/>
            <w:hideMark/>
          </w:tcPr>
          <w:p w14:paraId="6D24F1F3" w14:textId="66FDD7A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D62E8A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maxNrofSRS-Resources-1</w:t>
            </w:r>
          </w:p>
        </w:tc>
        <w:tc>
          <w:tcPr>
            <w:tcW w:w="921" w:type="dxa"/>
            <w:hideMark/>
          </w:tcPr>
          <w:p w14:paraId="1683D50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A90A4F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A158AB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SRS resources in an SRS resource set minus 1.</w:t>
            </w:r>
          </w:p>
        </w:tc>
        <w:tc>
          <w:tcPr>
            <w:tcW w:w="3255" w:type="dxa"/>
          </w:tcPr>
          <w:p w14:paraId="1AF3D467" w14:textId="15D879B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2BB07C50" w14:textId="77777777" w:rsidTr="00EB7060">
        <w:trPr>
          <w:trHeight w:val="465"/>
        </w:trPr>
        <w:tc>
          <w:tcPr>
            <w:tcW w:w="852" w:type="dxa"/>
            <w:hideMark/>
          </w:tcPr>
          <w:p w14:paraId="40D78753" w14:textId="56F1CF2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76F44A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maxNrofSRS-ResourceSets</w:t>
            </w:r>
          </w:p>
        </w:tc>
        <w:tc>
          <w:tcPr>
            <w:tcW w:w="921" w:type="dxa"/>
            <w:hideMark/>
          </w:tcPr>
          <w:p w14:paraId="72A9C22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589A22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C1E086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SRS resource sets.</w:t>
            </w:r>
          </w:p>
        </w:tc>
        <w:tc>
          <w:tcPr>
            <w:tcW w:w="3255" w:type="dxa"/>
          </w:tcPr>
          <w:p w14:paraId="7D658E76" w14:textId="2CC113E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446E34A1" w14:textId="77777777" w:rsidTr="00EB7060">
        <w:trPr>
          <w:trHeight w:val="465"/>
        </w:trPr>
        <w:tc>
          <w:tcPr>
            <w:tcW w:w="852" w:type="dxa"/>
            <w:hideMark/>
          </w:tcPr>
          <w:p w14:paraId="2C9DCD79" w14:textId="1417A61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CE06E9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maxNrofSRS-ResourceSets-1</w:t>
            </w:r>
          </w:p>
        </w:tc>
        <w:tc>
          <w:tcPr>
            <w:tcW w:w="921" w:type="dxa"/>
            <w:hideMark/>
          </w:tcPr>
          <w:p w14:paraId="08FEF28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7AA881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434E2C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SRS resource sets minus 1.</w:t>
            </w:r>
          </w:p>
        </w:tc>
        <w:tc>
          <w:tcPr>
            <w:tcW w:w="3255" w:type="dxa"/>
          </w:tcPr>
          <w:p w14:paraId="60633C15" w14:textId="0624686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46EC118" w14:textId="77777777" w:rsidTr="00EB7060">
        <w:trPr>
          <w:trHeight w:val="465"/>
        </w:trPr>
        <w:tc>
          <w:tcPr>
            <w:tcW w:w="852" w:type="dxa"/>
            <w:hideMark/>
          </w:tcPr>
          <w:p w14:paraId="52E5E359" w14:textId="1B79FD4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84FA58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maxNrofSRS-ResourcesPerSet</w:t>
            </w:r>
          </w:p>
        </w:tc>
        <w:tc>
          <w:tcPr>
            <w:tcW w:w="921" w:type="dxa"/>
            <w:hideMark/>
          </w:tcPr>
          <w:p w14:paraId="028DD78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69130D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B0AFB0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07461204" w14:textId="3DC5B35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4526F173" w14:textId="77777777" w:rsidTr="00EB7060">
        <w:trPr>
          <w:trHeight w:val="465"/>
        </w:trPr>
        <w:tc>
          <w:tcPr>
            <w:tcW w:w="852" w:type="dxa"/>
            <w:hideMark/>
          </w:tcPr>
          <w:p w14:paraId="17F29495" w14:textId="2F4E365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03AC9F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maxNrofSRS-TriggerStates-1</w:t>
            </w:r>
          </w:p>
        </w:tc>
        <w:tc>
          <w:tcPr>
            <w:tcW w:w="921" w:type="dxa"/>
            <w:hideMark/>
          </w:tcPr>
          <w:p w14:paraId="7A628DD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31E7BEF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296693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SRS trigger states minus 1, i.e., the largest code point.</w:t>
            </w:r>
          </w:p>
        </w:tc>
        <w:tc>
          <w:tcPr>
            <w:tcW w:w="3255" w:type="dxa"/>
          </w:tcPr>
          <w:p w14:paraId="48A68E1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5A850180" w14:textId="77777777" w:rsidTr="00EB7060">
        <w:trPr>
          <w:trHeight w:val="465"/>
        </w:trPr>
        <w:tc>
          <w:tcPr>
            <w:tcW w:w="852" w:type="dxa"/>
            <w:hideMark/>
          </w:tcPr>
          <w:p w14:paraId="0209A744" w14:textId="7B57B7B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762910D" w14:textId="1B49D01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maxNrofSSB</w:t>
            </w:r>
            <w:ins w:id="4" w:author="Ericsson User" w:date="2018-03-01T15:48:00Z">
              <w:r w:rsidR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</w:t>
              </w:r>
              <w:r w:rsidR="004E20BD" w:rsidRPr="00971BF2" w:rsidDel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 xml:space="preserve"> </w:t>
              </w:r>
            </w:ins>
            <w:del w:id="5" w:author="Ericsson User" w:date="2018-03-01T15:48:00Z">
              <w:r w:rsidRPr="00971BF2" w:rsidDel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delText>-Resources</w:delText>
              </w:r>
            </w:del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-1</w:t>
            </w:r>
          </w:p>
        </w:tc>
        <w:tc>
          <w:tcPr>
            <w:tcW w:w="921" w:type="dxa"/>
            <w:hideMark/>
          </w:tcPr>
          <w:p w14:paraId="2B63862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066" w:type="dxa"/>
            <w:hideMark/>
          </w:tcPr>
          <w:p w14:paraId="241E5C43" w14:textId="53D743A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6" w:author="Ericsson User" w:date="2018-03-01T15:48:00Z">
              <w:r w:rsidR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63</w:t>
              </w:r>
            </w:ins>
          </w:p>
        </w:tc>
        <w:tc>
          <w:tcPr>
            <w:tcW w:w="4965" w:type="dxa"/>
            <w:hideMark/>
          </w:tcPr>
          <w:p w14:paraId="3BC644D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SSB resources in a resource set minus 1</w:t>
            </w:r>
          </w:p>
        </w:tc>
        <w:tc>
          <w:tcPr>
            <w:tcW w:w="3255" w:type="dxa"/>
          </w:tcPr>
          <w:p w14:paraId="65DF811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49632F59" w14:textId="77777777" w:rsidTr="00EB7060">
        <w:trPr>
          <w:trHeight w:val="315"/>
        </w:trPr>
        <w:tc>
          <w:tcPr>
            <w:tcW w:w="852" w:type="dxa"/>
            <w:hideMark/>
          </w:tcPr>
          <w:p w14:paraId="3B976DE2" w14:textId="2829486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B5F3D8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maxNrofSSBs </w:t>
            </w:r>
          </w:p>
        </w:tc>
        <w:tc>
          <w:tcPr>
            <w:tcW w:w="921" w:type="dxa"/>
            <w:hideMark/>
          </w:tcPr>
          <w:p w14:paraId="4FC880B8" w14:textId="6896C77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9FEE56A" w14:textId="5416D7D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7" w:author="Ericsson User" w:date="2018-03-01T15:47:00Z">
              <w:r w:rsidR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64</w:t>
              </w:r>
            </w:ins>
          </w:p>
        </w:tc>
        <w:tc>
          <w:tcPr>
            <w:tcW w:w="4965" w:type="dxa"/>
            <w:hideMark/>
          </w:tcPr>
          <w:p w14:paraId="22B3F3C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308D05A4" w14:textId="647F24B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FA630EA" w14:textId="77777777" w:rsidTr="00EB7060">
        <w:trPr>
          <w:trHeight w:val="465"/>
        </w:trPr>
        <w:tc>
          <w:tcPr>
            <w:tcW w:w="852" w:type="dxa"/>
            <w:hideMark/>
          </w:tcPr>
          <w:p w14:paraId="7D1C57D9" w14:textId="3A61085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3631CF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maxNrofSymbols-1</w:t>
            </w:r>
          </w:p>
        </w:tc>
        <w:tc>
          <w:tcPr>
            <w:tcW w:w="921" w:type="dxa"/>
            <w:hideMark/>
          </w:tcPr>
          <w:p w14:paraId="4C5AF06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6" w:type="dxa"/>
            <w:hideMark/>
          </w:tcPr>
          <w:p w14:paraId="57C5232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0E2DF3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 Maximum index identifying a symbol within a slot (14 symbols, indexed from 0..13)</w:t>
            </w:r>
          </w:p>
        </w:tc>
        <w:tc>
          <w:tcPr>
            <w:tcW w:w="3255" w:type="dxa"/>
          </w:tcPr>
          <w:p w14:paraId="7AB812C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1116085F" w14:textId="77777777" w:rsidTr="00EB7060">
        <w:trPr>
          <w:trHeight w:val="315"/>
        </w:trPr>
        <w:tc>
          <w:tcPr>
            <w:tcW w:w="852" w:type="dxa"/>
            <w:hideMark/>
          </w:tcPr>
          <w:p w14:paraId="75AF389A" w14:textId="244CFA9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E1B639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maxNrofTCI-States</w:t>
            </w:r>
          </w:p>
        </w:tc>
        <w:tc>
          <w:tcPr>
            <w:tcW w:w="921" w:type="dxa"/>
            <w:hideMark/>
          </w:tcPr>
          <w:p w14:paraId="5BC90E4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64</w:t>
            </w:r>
          </w:p>
        </w:tc>
        <w:tc>
          <w:tcPr>
            <w:tcW w:w="1066" w:type="dxa"/>
            <w:hideMark/>
          </w:tcPr>
          <w:p w14:paraId="4B363D0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AD0BB1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7DB0DF1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43D67CE8" w14:textId="77777777" w:rsidTr="00EB7060">
        <w:trPr>
          <w:trHeight w:val="315"/>
        </w:trPr>
        <w:tc>
          <w:tcPr>
            <w:tcW w:w="852" w:type="dxa"/>
            <w:hideMark/>
          </w:tcPr>
          <w:p w14:paraId="154BE900" w14:textId="0E6F735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C36593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maxNrofTCI-States-1</w:t>
            </w:r>
          </w:p>
        </w:tc>
        <w:tc>
          <w:tcPr>
            <w:tcW w:w="921" w:type="dxa"/>
            <w:hideMark/>
          </w:tcPr>
          <w:p w14:paraId="6C09D0B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63</w:t>
            </w:r>
          </w:p>
        </w:tc>
        <w:tc>
          <w:tcPr>
            <w:tcW w:w="1066" w:type="dxa"/>
            <w:hideMark/>
          </w:tcPr>
          <w:p w14:paraId="4F98399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DE5681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0F998F5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40B37C19" w14:textId="77777777" w:rsidTr="00EB7060">
        <w:trPr>
          <w:trHeight w:val="465"/>
        </w:trPr>
        <w:tc>
          <w:tcPr>
            <w:tcW w:w="852" w:type="dxa"/>
            <w:hideMark/>
          </w:tcPr>
          <w:p w14:paraId="16829DE9" w14:textId="0CC63F9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2BF0AE0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maxNrofTCI-StatesPDCCH</w:t>
            </w:r>
          </w:p>
        </w:tc>
        <w:tc>
          <w:tcPr>
            <w:tcW w:w="921" w:type="dxa"/>
            <w:hideMark/>
          </w:tcPr>
          <w:p w14:paraId="4B50960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D98B52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166A89D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1043795A" w14:textId="7CAF8AB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31D649A7" w14:textId="77777777" w:rsidTr="00EB7060">
        <w:trPr>
          <w:trHeight w:val="465"/>
        </w:trPr>
        <w:tc>
          <w:tcPr>
            <w:tcW w:w="852" w:type="dxa"/>
            <w:hideMark/>
          </w:tcPr>
          <w:p w14:paraId="40AC987C" w14:textId="081BDE2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86298E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maxNrofUL-Allocations</w:t>
            </w:r>
          </w:p>
        </w:tc>
        <w:tc>
          <w:tcPr>
            <w:tcW w:w="921" w:type="dxa"/>
            <w:hideMark/>
          </w:tcPr>
          <w:p w14:paraId="398F9C5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56CD28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AD6401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363ED58A" w14:textId="756893D2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6CA95DB" w14:textId="77777777" w:rsidTr="00EB7060">
        <w:trPr>
          <w:trHeight w:val="465"/>
        </w:trPr>
        <w:tc>
          <w:tcPr>
            <w:tcW w:w="852" w:type="dxa"/>
            <w:hideMark/>
          </w:tcPr>
          <w:p w14:paraId="04D46789" w14:textId="58EEAAE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63949A6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maxNrofZP-CSI-RS-Resources</w:t>
            </w:r>
          </w:p>
        </w:tc>
        <w:tc>
          <w:tcPr>
            <w:tcW w:w="921" w:type="dxa"/>
            <w:hideMark/>
          </w:tcPr>
          <w:p w14:paraId="56F464F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78D33C9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AC932C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Zero-Power (NZP) CSI-RS resources</w:t>
            </w:r>
          </w:p>
        </w:tc>
        <w:tc>
          <w:tcPr>
            <w:tcW w:w="3255" w:type="dxa"/>
          </w:tcPr>
          <w:p w14:paraId="56E93FA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2255A384" w14:textId="77777777" w:rsidTr="00EB7060">
        <w:trPr>
          <w:trHeight w:val="465"/>
        </w:trPr>
        <w:tc>
          <w:tcPr>
            <w:tcW w:w="852" w:type="dxa"/>
            <w:hideMark/>
          </w:tcPr>
          <w:p w14:paraId="24E3AFED" w14:textId="729BF08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4DE0E7D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8" w:name="RANGE!C64"/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maxNrofZP-CSI-RS-Resources-1</w:t>
            </w:r>
            <w:bookmarkEnd w:id="8"/>
          </w:p>
        </w:tc>
        <w:tc>
          <w:tcPr>
            <w:tcW w:w="921" w:type="dxa"/>
            <w:hideMark/>
          </w:tcPr>
          <w:p w14:paraId="482C288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hideMark/>
          </w:tcPr>
          <w:p w14:paraId="611ADC8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E8B87C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Zero-Power (NZP) CSI-RS resources minus 1</w:t>
            </w:r>
          </w:p>
        </w:tc>
        <w:tc>
          <w:tcPr>
            <w:tcW w:w="3255" w:type="dxa"/>
          </w:tcPr>
          <w:p w14:paraId="0A6EB0E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0AA22311" w14:textId="77777777" w:rsidTr="00EB7060">
        <w:trPr>
          <w:trHeight w:val="315"/>
        </w:trPr>
        <w:tc>
          <w:tcPr>
            <w:tcW w:w="852" w:type="dxa"/>
            <w:hideMark/>
          </w:tcPr>
          <w:p w14:paraId="4A6EBCFE" w14:textId="6E8774D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555456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maxQFI</w:t>
            </w:r>
          </w:p>
        </w:tc>
        <w:tc>
          <w:tcPr>
            <w:tcW w:w="921" w:type="dxa"/>
            <w:hideMark/>
          </w:tcPr>
          <w:p w14:paraId="03542DD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F6ED45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9D4DB8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2A0DAAF3" w14:textId="47FBD24E" w:rsidR="00292A96" w:rsidRPr="00070C90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0E11E573" w14:textId="77777777" w:rsidTr="00EB7060">
        <w:trPr>
          <w:trHeight w:val="465"/>
        </w:trPr>
        <w:tc>
          <w:tcPr>
            <w:tcW w:w="852" w:type="dxa"/>
            <w:hideMark/>
          </w:tcPr>
          <w:p w14:paraId="0927FD06" w14:textId="2EB61D7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5E228B5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maxRA-CSIRS-Resources</w:t>
            </w:r>
          </w:p>
        </w:tc>
        <w:tc>
          <w:tcPr>
            <w:tcW w:w="921" w:type="dxa"/>
            <w:hideMark/>
          </w:tcPr>
          <w:p w14:paraId="6E48A9B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4A3261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31F9607A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3857D79B" w14:textId="22BFCD4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1E1CE755" w14:textId="77777777" w:rsidTr="00EB7060">
        <w:trPr>
          <w:trHeight w:val="315"/>
        </w:trPr>
        <w:tc>
          <w:tcPr>
            <w:tcW w:w="852" w:type="dxa"/>
            <w:hideMark/>
          </w:tcPr>
          <w:p w14:paraId="5F9C16A9" w14:textId="73CC736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021E3FD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maxRA-SSB-Resources</w:t>
            </w:r>
          </w:p>
        </w:tc>
        <w:tc>
          <w:tcPr>
            <w:tcW w:w="921" w:type="dxa"/>
            <w:hideMark/>
          </w:tcPr>
          <w:p w14:paraId="5D83EAE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8D78AE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FF93288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4E2CA0C4" w14:textId="33331FE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7B5BE2AF" w14:textId="77777777" w:rsidTr="00EB7060">
        <w:trPr>
          <w:trHeight w:val="315"/>
        </w:trPr>
        <w:tc>
          <w:tcPr>
            <w:tcW w:w="852" w:type="dxa"/>
            <w:hideMark/>
          </w:tcPr>
          <w:p w14:paraId="55E379B3" w14:textId="642D047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2C0AF5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maxSCSs</w:t>
            </w:r>
          </w:p>
        </w:tc>
        <w:tc>
          <w:tcPr>
            <w:tcW w:w="921" w:type="dxa"/>
            <w:hideMark/>
          </w:tcPr>
          <w:p w14:paraId="0513FC0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AB8FE7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608396F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71AE6509" w14:textId="4B5C4F4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5087A76C" w14:textId="77777777" w:rsidTr="00EB7060">
        <w:trPr>
          <w:trHeight w:val="465"/>
        </w:trPr>
        <w:tc>
          <w:tcPr>
            <w:tcW w:w="852" w:type="dxa"/>
            <w:hideMark/>
          </w:tcPr>
          <w:p w14:paraId="0F1452BB" w14:textId="0A888DE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19B68CD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maxSFI-DCI-PayloadSize</w:t>
            </w:r>
          </w:p>
        </w:tc>
        <w:tc>
          <w:tcPr>
            <w:tcW w:w="921" w:type="dxa"/>
            <w:hideMark/>
          </w:tcPr>
          <w:p w14:paraId="0B46548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4255D8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8824E33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payload of a DCI scrambled with SFI-RNTI</w:t>
            </w:r>
          </w:p>
        </w:tc>
        <w:tc>
          <w:tcPr>
            <w:tcW w:w="3255" w:type="dxa"/>
          </w:tcPr>
          <w:p w14:paraId="6C070CC7" w14:textId="2F59B5D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5750AB30" w14:textId="77777777" w:rsidTr="00EB7060">
        <w:trPr>
          <w:trHeight w:val="465"/>
        </w:trPr>
        <w:tc>
          <w:tcPr>
            <w:tcW w:w="852" w:type="dxa"/>
            <w:hideMark/>
          </w:tcPr>
          <w:p w14:paraId="7F2EC0F5" w14:textId="54107E3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L1</w:t>
            </w:r>
          </w:p>
        </w:tc>
        <w:tc>
          <w:tcPr>
            <w:tcW w:w="3673" w:type="dxa"/>
            <w:hideMark/>
          </w:tcPr>
          <w:p w14:paraId="3FAD785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maxSFI-DCI-PayloadSize-1</w:t>
            </w:r>
          </w:p>
        </w:tc>
        <w:tc>
          <w:tcPr>
            <w:tcW w:w="921" w:type="dxa"/>
            <w:hideMark/>
          </w:tcPr>
          <w:p w14:paraId="7CEE1C2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5BA3A9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64667E9B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payload of a DCI scrambled with SFI-RNTI minus 1</w:t>
            </w:r>
          </w:p>
        </w:tc>
        <w:tc>
          <w:tcPr>
            <w:tcW w:w="3255" w:type="dxa"/>
          </w:tcPr>
          <w:p w14:paraId="49BDE3D1" w14:textId="1FA13C7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RAN1 information needed.</w:t>
            </w:r>
          </w:p>
        </w:tc>
      </w:tr>
      <w:tr w:rsidR="00292A96" w:rsidRPr="00971BF2" w14:paraId="75768E49" w14:textId="77777777" w:rsidTr="00EB7060">
        <w:trPr>
          <w:trHeight w:val="315"/>
        </w:trPr>
        <w:tc>
          <w:tcPr>
            <w:tcW w:w="852" w:type="dxa"/>
            <w:hideMark/>
          </w:tcPr>
          <w:p w14:paraId="4CC424F5" w14:textId="4A14E3F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1BCAA0A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maxCellSCG</w:t>
            </w:r>
          </w:p>
        </w:tc>
        <w:tc>
          <w:tcPr>
            <w:tcW w:w="921" w:type="dxa"/>
            <w:hideMark/>
          </w:tcPr>
          <w:p w14:paraId="4781CB62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9644897" w14:textId="3450210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5" w:type="dxa"/>
            <w:hideMark/>
          </w:tcPr>
          <w:p w14:paraId="7741A876" w14:textId="53746B95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7EBB8E8D" w14:textId="5A5ADE65" w:rsidR="00292A96" w:rsidRPr="00867054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Same as </w:t>
            </w:r>
            <w:r w:rsidRPr="00823E74">
              <w:rPr>
                <w:rFonts w:ascii="Courier New" w:hAnsi="Courier New" w:cs="Courier New"/>
                <w:color w:val="FF0000"/>
                <w:sz w:val="16"/>
                <w:szCs w:val="16"/>
              </w:rPr>
              <w:t>maxNrofSCells. Can be deleted.</w:t>
            </w:r>
          </w:p>
        </w:tc>
      </w:tr>
      <w:tr w:rsidR="00292A96" w:rsidRPr="00971BF2" w14:paraId="2BE328EF" w14:textId="77777777" w:rsidTr="00EB7060">
        <w:trPr>
          <w:trHeight w:val="103"/>
        </w:trPr>
        <w:tc>
          <w:tcPr>
            <w:tcW w:w="852" w:type="dxa"/>
            <w:hideMark/>
          </w:tcPr>
          <w:p w14:paraId="603D788F" w14:textId="35950C98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3146F179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maxDRB</w:t>
            </w:r>
          </w:p>
        </w:tc>
        <w:tc>
          <w:tcPr>
            <w:tcW w:w="921" w:type="dxa"/>
            <w:hideMark/>
          </w:tcPr>
          <w:p w14:paraId="09AA7B8A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C5202AB" w14:textId="72A869C2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DF0531">
              <w:rPr>
                <w:rFonts w:ascii="Courier New" w:hAnsi="Courier New" w:cs="Courier New"/>
                <w:color w:val="FF0000"/>
                <w:sz w:val="16"/>
                <w:szCs w:val="16"/>
              </w:rPr>
              <w:t>16</w:t>
            </w:r>
          </w:p>
        </w:tc>
        <w:tc>
          <w:tcPr>
            <w:tcW w:w="4965" w:type="dxa"/>
            <w:hideMark/>
          </w:tcPr>
          <w:p w14:paraId="213D5A67" w14:textId="4222C562" w:rsidR="00292A96" w:rsidRPr="00823E74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Draft: Max mumber of DRBs</w:t>
            </w:r>
            <w:ins w:id="9" w:author="Ericsson User" w:date="2018-03-01T15:51:00Z">
              <w:r w:rsidR="004E20BD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 xml:space="preserve"> (that can be added in DRB-ToAddModLIst)</w:t>
              </w:r>
            </w:ins>
          </w:p>
        </w:tc>
        <w:tc>
          <w:tcPr>
            <w:tcW w:w="3255" w:type="dxa"/>
          </w:tcPr>
          <w:p w14:paraId="2B9CE672" w14:textId="3D415D7C" w:rsidR="00292A96" w:rsidRDefault="00292A96" w:rsidP="00823E74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Currently, this sets the max number of DRBs that can be added/modified/deleted.</w:t>
            </w:r>
          </w:p>
          <w:p w14:paraId="470E76C5" w14:textId="52230287" w:rsidR="00292A96" w:rsidRDefault="00292A96" w:rsidP="001C7B4E">
            <w:pPr>
              <w:rPr>
                <w:ins w:id="10" w:author="Ericsson User" w:date="2018-03-01T15:50:00Z"/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Proposal: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16</w:t>
            </w:r>
          </w:p>
          <w:p w14:paraId="2424E0DE" w14:textId="1560E89E" w:rsidR="004E20BD" w:rsidRPr="00CE7A3D" w:rsidRDefault="004E20BD" w:rsidP="001C7B4E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ins w:id="11" w:author="Ericsson User" w:date="2018-03-01T15:50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Offline on this so ne</w:t>
              </w:r>
            </w:ins>
            <w:ins w:id="12" w:author="Ericsson User" w:date="2018-03-01T15:51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eds to be aligned</w:t>
              </w:r>
            </w:ins>
          </w:p>
          <w:p w14:paraId="6F6B25D5" w14:textId="047D9FE7" w:rsidR="00292A96" w:rsidRPr="00CE7A3D" w:rsidRDefault="00292A96" w:rsidP="00823E74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</w:p>
        </w:tc>
      </w:tr>
      <w:tr w:rsidR="00292A96" w:rsidRPr="00971BF2" w14:paraId="71EE5775" w14:textId="77777777" w:rsidTr="00EB7060">
        <w:trPr>
          <w:trHeight w:val="315"/>
        </w:trPr>
        <w:tc>
          <w:tcPr>
            <w:tcW w:w="852" w:type="dxa"/>
            <w:hideMark/>
          </w:tcPr>
          <w:p w14:paraId="44A6276D" w14:textId="4E2B3841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354348D4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maxLCG-ID</w:t>
            </w:r>
          </w:p>
        </w:tc>
        <w:tc>
          <w:tcPr>
            <w:tcW w:w="921" w:type="dxa"/>
            <w:hideMark/>
          </w:tcPr>
          <w:p w14:paraId="714DCAC0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66" w:type="dxa"/>
            <w:hideMark/>
          </w:tcPr>
          <w:p w14:paraId="50680A81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4267E04A" w14:textId="77777777" w:rsidR="00292A96" w:rsidRPr="00823E74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value of LCG ID</w:t>
            </w:r>
          </w:p>
        </w:tc>
        <w:tc>
          <w:tcPr>
            <w:tcW w:w="3255" w:type="dxa"/>
          </w:tcPr>
          <w:p w14:paraId="5315B0EA" w14:textId="77777777" w:rsidR="00292A96" w:rsidRPr="001C7B4E" w:rsidRDefault="00292A96" w:rsidP="001C7B4E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</w:tr>
      <w:tr w:rsidR="00292A96" w:rsidRPr="00971BF2" w14:paraId="6252A958" w14:textId="77777777" w:rsidTr="00EB7060">
        <w:trPr>
          <w:trHeight w:val="315"/>
        </w:trPr>
        <w:tc>
          <w:tcPr>
            <w:tcW w:w="852" w:type="dxa"/>
            <w:hideMark/>
          </w:tcPr>
          <w:p w14:paraId="5F9E194A" w14:textId="5D1DE5A6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4F3D1A67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maxLCH</w:t>
            </w:r>
          </w:p>
        </w:tc>
        <w:tc>
          <w:tcPr>
            <w:tcW w:w="921" w:type="dxa"/>
            <w:hideMark/>
          </w:tcPr>
          <w:p w14:paraId="762AB82F" w14:textId="77777777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FE8C9F3" w14:textId="052B448E" w:rsidR="00292A96" w:rsidRPr="00971BF2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F0531">
              <w:rPr>
                <w:rFonts w:ascii="Courier New" w:hAnsi="Courier New" w:cs="Courier New"/>
                <w:color w:val="FF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-</w:t>
            </w:r>
          </w:p>
        </w:tc>
        <w:tc>
          <w:tcPr>
            <w:tcW w:w="4965" w:type="dxa"/>
            <w:hideMark/>
          </w:tcPr>
          <w:p w14:paraId="75FEA2BA" w14:textId="2A56CD9C" w:rsidR="00292A96" w:rsidRPr="00823E74" w:rsidRDefault="00292A96" w:rsidP="00C83364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  <w:p w14:paraId="00985842" w14:textId="0110B51C" w:rsidR="00292A96" w:rsidRPr="00823E74" w:rsidRDefault="00292A96" w:rsidP="00DF0531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55" w:type="dxa"/>
          </w:tcPr>
          <w:p w14:paraId="3CA2B7C8" w14:textId="77777777" w:rsidR="00292A96" w:rsidRDefault="00292A96" w:rsidP="001C7B4E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Currently, this sets the max number of LCHs (RLC Bearers) that can be added/modified/deleted.</w:t>
            </w:r>
          </w:p>
          <w:p w14:paraId="740818D2" w14:textId="5F1AA905" w:rsidR="00292A96" w:rsidRDefault="00292A96" w:rsidP="00DF0531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Deleted in email discussion #5, since same as maxLC-ID.</w:t>
            </w:r>
          </w:p>
          <w:p w14:paraId="27038B9C" w14:textId="33B9A552" w:rsidR="00292A96" w:rsidRPr="00CE7A3D" w:rsidRDefault="00292A96" w:rsidP="00DF0531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</w:p>
        </w:tc>
      </w:tr>
      <w:tr w:rsidR="00292A96" w:rsidRPr="00971BF2" w14:paraId="3A3D3C07" w14:textId="77777777" w:rsidTr="00EB7060">
        <w:trPr>
          <w:trHeight w:val="315"/>
        </w:trPr>
        <w:tc>
          <w:tcPr>
            <w:tcW w:w="852" w:type="dxa"/>
            <w:hideMark/>
          </w:tcPr>
          <w:p w14:paraId="18376DC3" w14:textId="3A29695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217A8EA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13" w:name="_Hlk507083163"/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maxLC-ID</w:t>
            </w:r>
            <w:bookmarkEnd w:id="13"/>
          </w:p>
        </w:tc>
        <w:tc>
          <w:tcPr>
            <w:tcW w:w="921" w:type="dxa"/>
            <w:hideMark/>
          </w:tcPr>
          <w:p w14:paraId="75C095E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844BACD" w14:textId="69A8F71C" w:rsidR="00292A96" w:rsidRPr="00DF0531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DF0531">
              <w:rPr>
                <w:rFonts w:ascii="Courier New" w:hAnsi="Courier New" w:cs="Courier New"/>
                <w:color w:val="FF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20</w:t>
            </w:r>
          </w:p>
        </w:tc>
        <w:tc>
          <w:tcPr>
            <w:tcW w:w="4965" w:type="dxa"/>
            <w:hideMark/>
          </w:tcPr>
          <w:p w14:paraId="4E6B818B" w14:textId="77777777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23E74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value of Logical Channel ID</w:t>
            </w:r>
          </w:p>
          <w:p w14:paraId="7FBF47AD" w14:textId="7952BE7C" w:rsidR="00292A96" w:rsidRPr="00823E74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49CE9BFA" w14:textId="6321FEEF" w:rsidR="004E20BD" w:rsidRPr="00CE7A3D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Proposed to be set to “max number of DRBs” + “max number of SRBs” = 16 + 4 = 20</w:t>
            </w:r>
            <w:ins w:id="14" w:author="Ericsson User" w:date="2018-03-01T15:54:00Z">
              <w:r w:rsidR="004E20BD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 xml:space="preserve"> To be updated based on offline, this will be either 20</w:t>
              </w:r>
            </w:ins>
            <w:ins w:id="15" w:author="Ericsson User" w:date="2018-03-01T15:55:00Z">
              <w:r w:rsidR="004E20BD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 xml:space="preserve"> or 36</w:t>
              </w:r>
            </w:ins>
          </w:p>
        </w:tc>
      </w:tr>
      <w:tr w:rsidR="00292A96" w:rsidRPr="00971BF2" w14:paraId="282022EE" w14:textId="77777777" w:rsidTr="00EB7060">
        <w:trPr>
          <w:trHeight w:val="315"/>
        </w:trPr>
        <w:tc>
          <w:tcPr>
            <w:tcW w:w="852" w:type="dxa"/>
            <w:hideMark/>
          </w:tcPr>
          <w:p w14:paraId="5A349AA1" w14:textId="46B709A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2F1CF44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maxNrofTAGs</w:t>
            </w:r>
          </w:p>
        </w:tc>
        <w:tc>
          <w:tcPr>
            <w:tcW w:w="921" w:type="dxa"/>
            <w:hideMark/>
          </w:tcPr>
          <w:p w14:paraId="04D3D67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hideMark/>
          </w:tcPr>
          <w:p w14:paraId="4DD7F73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134AEB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Timing Advance Groups</w:t>
            </w:r>
          </w:p>
        </w:tc>
        <w:tc>
          <w:tcPr>
            <w:tcW w:w="3255" w:type="dxa"/>
          </w:tcPr>
          <w:p w14:paraId="12A6A29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16C4C0D7" w14:textId="77777777" w:rsidTr="00EB7060">
        <w:trPr>
          <w:trHeight w:val="465"/>
        </w:trPr>
        <w:tc>
          <w:tcPr>
            <w:tcW w:w="852" w:type="dxa"/>
            <w:hideMark/>
          </w:tcPr>
          <w:p w14:paraId="73E8CCB0" w14:textId="050AEAC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L2</w:t>
            </w:r>
          </w:p>
        </w:tc>
        <w:tc>
          <w:tcPr>
            <w:tcW w:w="3673" w:type="dxa"/>
            <w:hideMark/>
          </w:tcPr>
          <w:p w14:paraId="4501800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maxNrofTAGs-1</w:t>
            </w:r>
          </w:p>
        </w:tc>
        <w:tc>
          <w:tcPr>
            <w:tcW w:w="921" w:type="dxa"/>
            <w:hideMark/>
          </w:tcPr>
          <w:p w14:paraId="6599BC1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hideMark/>
          </w:tcPr>
          <w:p w14:paraId="55D1FB5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73A37CB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Timing Advance Groups minus 1</w:t>
            </w:r>
          </w:p>
        </w:tc>
        <w:tc>
          <w:tcPr>
            <w:tcW w:w="3255" w:type="dxa"/>
          </w:tcPr>
          <w:p w14:paraId="3265285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351F2879" w14:textId="77777777" w:rsidTr="00EB7060">
        <w:trPr>
          <w:trHeight w:val="315"/>
        </w:trPr>
        <w:tc>
          <w:tcPr>
            <w:tcW w:w="852" w:type="dxa"/>
            <w:hideMark/>
          </w:tcPr>
          <w:p w14:paraId="1526B2B4" w14:textId="70644FD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08A25885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maxBandComb</w:t>
            </w:r>
          </w:p>
        </w:tc>
        <w:tc>
          <w:tcPr>
            <w:tcW w:w="921" w:type="dxa"/>
            <w:hideMark/>
          </w:tcPr>
          <w:p w14:paraId="572A9179" w14:textId="1A4B44E3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71BC0C7" w14:textId="70C77A49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16" w:author="Ericsson User" w:date="2018-03-01T16:00:00Z">
              <w:r w:rsidR="006B1872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2^16</w:t>
              </w:r>
            </w:ins>
          </w:p>
        </w:tc>
        <w:tc>
          <w:tcPr>
            <w:tcW w:w="4965" w:type="dxa"/>
            <w:hideMark/>
          </w:tcPr>
          <w:p w14:paraId="1EBF4266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 Maximum number of DL band combinations</w:t>
            </w:r>
          </w:p>
        </w:tc>
        <w:tc>
          <w:tcPr>
            <w:tcW w:w="3255" w:type="dxa"/>
          </w:tcPr>
          <w:p w14:paraId="5A444CA4" w14:textId="43314A08" w:rsidR="00292A96" w:rsidRPr="00CE7A3D" w:rsidRDefault="00292A96" w:rsidP="00DF5338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del w:id="17" w:author="Ericsson User" w:date="2018-03-01T15:58:00Z">
              <w:r w:rsidDel="006B1872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delText>Need further RAN2 discussion</w:delText>
              </w:r>
            </w:del>
          </w:p>
        </w:tc>
      </w:tr>
      <w:tr w:rsidR="00292A96" w:rsidRPr="00971BF2" w14:paraId="28F6E4C6" w14:textId="77777777" w:rsidTr="00EB7060">
        <w:trPr>
          <w:trHeight w:val="315"/>
        </w:trPr>
        <w:tc>
          <w:tcPr>
            <w:tcW w:w="852" w:type="dxa"/>
            <w:hideMark/>
          </w:tcPr>
          <w:p w14:paraId="07606754" w14:textId="6B64700D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1868ABEE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maxBands</w:t>
            </w:r>
          </w:p>
        </w:tc>
        <w:tc>
          <w:tcPr>
            <w:tcW w:w="921" w:type="dxa"/>
            <w:hideMark/>
          </w:tcPr>
          <w:p w14:paraId="02987599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DE42189" w14:textId="3F46DE55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18" w:author="Ericsson User" w:date="2018-03-01T16:11:00Z">
              <w:r w:rsidR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1024</w:t>
              </w:r>
            </w:ins>
          </w:p>
        </w:tc>
        <w:tc>
          <w:tcPr>
            <w:tcW w:w="4965" w:type="dxa"/>
            <w:hideMark/>
          </w:tcPr>
          <w:p w14:paraId="23E74C08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06A1D3E8" w14:textId="1CCC28F0" w:rsidR="00292A96" w:rsidRPr="00CE7A3D" w:rsidRDefault="00292A96" w:rsidP="00DF5338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del w:id="19" w:author="Ericsson User" w:date="2018-03-01T16:11:00Z">
              <w:r w:rsidDel="00675231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delText>Need further RAN2 discussion</w:delText>
              </w:r>
            </w:del>
          </w:p>
        </w:tc>
      </w:tr>
      <w:tr w:rsidR="00292A96" w:rsidRPr="00971BF2" w14:paraId="5271A4E1" w14:textId="77777777" w:rsidTr="00EB7060">
        <w:trPr>
          <w:trHeight w:val="465"/>
        </w:trPr>
        <w:tc>
          <w:tcPr>
            <w:tcW w:w="852" w:type="dxa"/>
            <w:hideMark/>
          </w:tcPr>
          <w:p w14:paraId="22B33ECC" w14:textId="2F83965E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517CDACB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maxBasebandProcComb</w:t>
            </w:r>
          </w:p>
        </w:tc>
        <w:tc>
          <w:tcPr>
            <w:tcW w:w="921" w:type="dxa"/>
            <w:hideMark/>
          </w:tcPr>
          <w:p w14:paraId="3DE290E9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7DE1B74" w14:textId="3C238780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20" w:author="Ericsson User" w:date="2018-03-01T16:01:00Z">
              <w:r w:rsidR="0077251E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2^16</w:t>
              </w:r>
            </w:ins>
          </w:p>
        </w:tc>
        <w:tc>
          <w:tcPr>
            <w:tcW w:w="4965" w:type="dxa"/>
            <w:hideMark/>
          </w:tcPr>
          <w:p w14:paraId="5ECFFEB1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base band processing combinations</w:t>
            </w:r>
          </w:p>
        </w:tc>
        <w:tc>
          <w:tcPr>
            <w:tcW w:w="3255" w:type="dxa"/>
          </w:tcPr>
          <w:p w14:paraId="23BF34F1" w14:textId="5F4B52A8" w:rsidR="00292A96" w:rsidRPr="00CE7A3D" w:rsidRDefault="00292A96" w:rsidP="00DF5338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del w:id="21" w:author="Ericsson User" w:date="2018-03-01T16:11:00Z">
              <w:r w:rsidDel="00675231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delText>Need further RAN2 discussion</w:delText>
              </w:r>
            </w:del>
          </w:p>
        </w:tc>
      </w:tr>
      <w:tr w:rsidR="00292A96" w:rsidRPr="00971BF2" w14:paraId="1A877B6D" w14:textId="77777777" w:rsidTr="00EB7060">
        <w:trPr>
          <w:trHeight w:val="690"/>
        </w:trPr>
        <w:tc>
          <w:tcPr>
            <w:tcW w:w="852" w:type="dxa"/>
            <w:hideMark/>
          </w:tcPr>
          <w:p w14:paraId="6CCF2952" w14:textId="4E7397E3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627129F8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maxRAT-CapabilityContainers</w:t>
            </w:r>
          </w:p>
        </w:tc>
        <w:tc>
          <w:tcPr>
            <w:tcW w:w="921" w:type="dxa"/>
            <w:hideMark/>
          </w:tcPr>
          <w:p w14:paraId="2A64009D" w14:textId="7777777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97841A1" w14:textId="395DFC57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77251E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2" w:author="Ericsson User" w:date="2018-03-01T16:06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  <w:t>8</w:t>
            </w:r>
          </w:p>
        </w:tc>
        <w:tc>
          <w:tcPr>
            <w:tcW w:w="4965" w:type="dxa"/>
            <w:hideMark/>
          </w:tcPr>
          <w:p w14:paraId="6E2560E8" w14:textId="77777777" w:rsidR="00292A96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interworking RAT containers (incl NR and MRDC)</w:t>
            </w:r>
          </w:p>
          <w:p w14:paraId="757A98F9" w14:textId="27D7D60F" w:rsidR="00292A96" w:rsidRPr="00971BF2" w:rsidRDefault="00292A96" w:rsidP="00DF5338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4375C6A5" w14:textId="67AEDE35" w:rsidR="00292A96" w:rsidRPr="00CE7A3D" w:rsidRDefault="00292A96" w:rsidP="00DF5338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del w:id="23" w:author="Ericsson User" w:date="2018-03-01T16:11:00Z">
              <w:r w:rsidDel="00675231"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delText>Need further RAN2 discussion</w:delText>
              </w:r>
            </w:del>
          </w:p>
        </w:tc>
      </w:tr>
      <w:tr w:rsidR="00292A96" w:rsidRPr="00971BF2" w14:paraId="18686B4F" w14:textId="77777777" w:rsidTr="00EB7060">
        <w:trPr>
          <w:trHeight w:val="465"/>
        </w:trPr>
        <w:tc>
          <w:tcPr>
            <w:tcW w:w="852" w:type="dxa"/>
            <w:hideMark/>
          </w:tcPr>
          <w:p w14:paraId="5A96B4C6" w14:textId="0A1E8231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62A20843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maxSecondaryCellGroups</w:t>
            </w:r>
          </w:p>
        </w:tc>
        <w:tc>
          <w:tcPr>
            <w:tcW w:w="921" w:type="dxa"/>
            <w:hideMark/>
          </w:tcPr>
          <w:p w14:paraId="7D23E799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578E30C" w14:textId="54FABB93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77251E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4" w:author="Ericsson User" w:date="2018-03-01T16:05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  <w:t>3</w:t>
            </w:r>
          </w:p>
        </w:tc>
        <w:tc>
          <w:tcPr>
            <w:tcW w:w="4965" w:type="dxa"/>
            <w:hideMark/>
          </w:tcPr>
          <w:p w14:paraId="69AB36F9" w14:textId="56A234FE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4E7A0915" w14:textId="77777777" w:rsidR="00292A96" w:rsidRPr="0077251E" w:rsidRDefault="00292A96" w:rsidP="00327DCE">
            <w:pPr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5" w:author="Ericsson User" w:date="2018-03-01T16:05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</w:pPr>
            <w:r w:rsidRPr="0077251E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6" w:author="Ericsson User" w:date="2018-03-01T16:05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  <w:t>Currently, defines the max value of CellGroupID.</w:t>
            </w:r>
          </w:p>
          <w:p w14:paraId="2DDCC344" w14:textId="3ABB57BA" w:rsidR="00292A96" w:rsidRPr="0077251E" w:rsidRDefault="00292A96" w:rsidP="00327DCE">
            <w:pPr>
              <w:rPr>
                <w:rFonts w:ascii="Courier New" w:hAnsi="Courier New" w:cs="Courier New"/>
                <w:color w:val="FF0000"/>
                <w:sz w:val="16"/>
                <w:szCs w:val="16"/>
                <w:highlight w:val="green"/>
                <w:lang w:val="en-US"/>
                <w:rPrChange w:id="27" w:author="Ericsson User" w:date="2018-03-01T16:05:00Z">
                  <w:rPr>
                    <w:rFonts w:ascii="Courier New" w:hAnsi="Courier New" w:cs="Courier New"/>
                    <w:color w:val="FF0000"/>
                    <w:sz w:val="16"/>
                    <w:szCs w:val="16"/>
                    <w:lang w:val="en-US"/>
                  </w:rPr>
                </w:rPrChange>
              </w:rPr>
            </w:pPr>
            <w:r w:rsidRPr="0077251E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8" w:author="Ericsson User" w:date="2018-03-01T16:05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  <w:t>Proposal: rename to maxCellGroupID (3), meaning values 0-3 are used (4 Cell Groups</w:t>
            </w:r>
          </w:p>
        </w:tc>
      </w:tr>
      <w:tr w:rsidR="00292A96" w:rsidRPr="00971BF2" w14:paraId="74FB4D44" w14:textId="77777777" w:rsidTr="00EB7060">
        <w:trPr>
          <w:trHeight w:val="465"/>
        </w:trPr>
        <w:tc>
          <w:tcPr>
            <w:tcW w:w="852" w:type="dxa"/>
            <w:hideMark/>
          </w:tcPr>
          <w:p w14:paraId="78E96B58" w14:textId="5F2C3AC4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UE Cap</w:t>
            </w:r>
          </w:p>
        </w:tc>
        <w:tc>
          <w:tcPr>
            <w:tcW w:w="3673" w:type="dxa"/>
            <w:hideMark/>
          </w:tcPr>
          <w:p w14:paraId="2DC81145" w14:textId="4B4C778D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maxSimultaneousBands</w:t>
            </w:r>
          </w:p>
        </w:tc>
        <w:tc>
          <w:tcPr>
            <w:tcW w:w="921" w:type="dxa"/>
            <w:hideMark/>
          </w:tcPr>
          <w:p w14:paraId="6F4B591C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8A6673B" w14:textId="1921DA1B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675231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rPrChange w:id="29" w:author="Ericsson User" w:date="2018-03-01T16:11:00Z">
                  <w:rPr>
                    <w:rFonts w:ascii="Courier New" w:hAnsi="Courier New" w:cs="Courier New"/>
                    <w:color w:val="000000"/>
                    <w:sz w:val="16"/>
                    <w:szCs w:val="16"/>
                  </w:rPr>
                </w:rPrChange>
              </w:rPr>
              <w:t>32</w:t>
            </w:r>
          </w:p>
        </w:tc>
        <w:tc>
          <w:tcPr>
            <w:tcW w:w="4965" w:type="dxa"/>
            <w:hideMark/>
          </w:tcPr>
          <w:p w14:paraId="5C06F289" w14:textId="77777777" w:rsidR="00292A96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simultaneously aggregated bands</w:t>
            </w:r>
          </w:p>
          <w:p w14:paraId="5D04779B" w14:textId="77777777" w:rsidR="00292A96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  <w:p w14:paraId="62D3172D" w14:textId="1E3BB280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54A258B5" w14:textId="592E38C5" w:rsidR="00292A96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Defines the max number of cells (component carriers) in a CA/DC band combination. In LTE, value is used, although 32 is the upper limit after Rel-13 B5C work item. There can be max 16 cells in a cell group.</w:t>
            </w:r>
          </w:p>
        </w:tc>
      </w:tr>
      <w:tr w:rsidR="00292A96" w:rsidRPr="00971BF2" w14:paraId="431C6287" w14:textId="77777777" w:rsidTr="00EB7060">
        <w:trPr>
          <w:trHeight w:val="465"/>
        </w:trPr>
        <w:tc>
          <w:tcPr>
            <w:tcW w:w="852" w:type="dxa"/>
            <w:hideMark/>
          </w:tcPr>
          <w:p w14:paraId="67D02B2D" w14:textId="694EDE26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Cell</w:t>
            </w:r>
          </w:p>
        </w:tc>
        <w:tc>
          <w:tcPr>
            <w:tcW w:w="3673" w:type="dxa"/>
            <w:hideMark/>
          </w:tcPr>
          <w:p w14:paraId="381558C1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maxNrofSCells</w:t>
            </w:r>
          </w:p>
        </w:tc>
        <w:tc>
          <w:tcPr>
            <w:tcW w:w="921" w:type="dxa"/>
            <w:hideMark/>
          </w:tcPr>
          <w:p w14:paraId="25FAC42C" w14:textId="04D5A3CB" w:rsidR="00292A96" w:rsidRPr="00971BF2" w:rsidRDefault="00675231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ins w:id="30" w:author="Ericsson User" w:date="2018-03-01T16:14:00Z">
              <w:r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31</w:t>
              </w:r>
            </w:ins>
            <w:del w:id="31" w:author="Ericsson User" w:date="2018-03-01T16:14:00Z">
              <w:r w:rsidR="00292A96" w:rsidRPr="00971BF2" w:rsidDel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1066" w:type="dxa"/>
            <w:hideMark/>
          </w:tcPr>
          <w:p w14:paraId="2044A095" w14:textId="02A717CC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32" w:author="Ericsson User" w:date="2018-03-01T16:14:00Z">
              <w:r w:rsidR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31</w:t>
              </w:r>
            </w:ins>
          </w:p>
        </w:tc>
        <w:tc>
          <w:tcPr>
            <w:tcW w:w="4965" w:type="dxa"/>
            <w:hideMark/>
          </w:tcPr>
          <w:p w14:paraId="03D12A62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secondary serving cells per cell group</w:t>
            </w:r>
          </w:p>
        </w:tc>
        <w:tc>
          <w:tcPr>
            <w:tcW w:w="3255" w:type="dxa"/>
          </w:tcPr>
          <w:p w14:paraId="60B4875E" w14:textId="0611B2F8" w:rsidR="00292A96" w:rsidRPr="004101AC" w:rsidRDefault="00675231" w:rsidP="00AE6D7B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ins w:id="33" w:author="Ericsson User" w:date="2018-03-01T16:13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Note: max number of cells is 1</w:t>
              </w:r>
            </w:ins>
            <w:ins w:id="34" w:author="Ericsson User" w:date="2018-03-01T16:14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>6 in NR CA but 32 selected for future proofness</w:t>
              </w:r>
            </w:ins>
          </w:p>
        </w:tc>
      </w:tr>
      <w:tr w:rsidR="00292A96" w:rsidRPr="00971BF2" w14:paraId="547040F3" w14:textId="77777777" w:rsidTr="00EB7060">
        <w:trPr>
          <w:trHeight w:val="465"/>
        </w:trPr>
        <w:tc>
          <w:tcPr>
            <w:tcW w:w="852" w:type="dxa"/>
            <w:hideMark/>
          </w:tcPr>
          <w:p w14:paraId="32FCB122" w14:textId="4258336D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Cell</w:t>
            </w:r>
          </w:p>
        </w:tc>
        <w:tc>
          <w:tcPr>
            <w:tcW w:w="3673" w:type="dxa"/>
            <w:hideMark/>
          </w:tcPr>
          <w:p w14:paraId="232421E5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maxNrofServingCells</w:t>
            </w:r>
          </w:p>
        </w:tc>
        <w:tc>
          <w:tcPr>
            <w:tcW w:w="921" w:type="dxa"/>
            <w:hideMark/>
          </w:tcPr>
          <w:p w14:paraId="3C351F0A" w14:textId="0BB40F89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del w:id="35" w:author="Ericsson User" w:date="2018-03-01T16:14:00Z">
              <w:r w:rsidRPr="00971BF2" w:rsidDel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delText>16</w:delText>
              </w:r>
            </w:del>
          </w:p>
        </w:tc>
        <w:tc>
          <w:tcPr>
            <w:tcW w:w="1066" w:type="dxa"/>
            <w:hideMark/>
          </w:tcPr>
          <w:p w14:paraId="5CF49C19" w14:textId="7F59B6C4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36" w:author="Ericsson User" w:date="2018-03-01T16:14:00Z">
              <w:r w:rsidR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32</w:t>
              </w:r>
            </w:ins>
          </w:p>
        </w:tc>
        <w:tc>
          <w:tcPr>
            <w:tcW w:w="4965" w:type="dxa"/>
            <w:hideMark/>
          </w:tcPr>
          <w:p w14:paraId="2F154047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of serving cells (SpCell + SCells) per cell group</w:t>
            </w:r>
          </w:p>
        </w:tc>
        <w:tc>
          <w:tcPr>
            <w:tcW w:w="3255" w:type="dxa"/>
          </w:tcPr>
          <w:p w14:paraId="658D6329" w14:textId="77777777" w:rsidR="00292A96" w:rsidRPr="00CE7A3D" w:rsidRDefault="00292A96" w:rsidP="00AE6D7B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</w:p>
        </w:tc>
      </w:tr>
      <w:tr w:rsidR="00292A96" w:rsidRPr="00971BF2" w14:paraId="56F66DCD" w14:textId="77777777" w:rsidTr="00EB7060">
        <w:trPr>
          <w:trHeight w:val="465"/>
        </w:trPr>
        <w:tc>
          <w:tcPr>
            <w:tcW w:w="852" w:type="dxa"/>
            <w:hideMark/>
          </w:tcPr>
          <w:p w14:paraId="717887A3" w14:textId="08D2B84E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Cell</w:t>
            </w:r>
          </w:p>
        </w:tc>
        <w:tc>
          <w:tcPr>
            <w:tcW w:w="3673" w:type="dxa"/>
            <w:hideMark/>
          </w:tcPr>
          <w:p w14:paraId="37F85E7E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eastAsia="ja-JP"/>
              </w:rPr>
              <w:t>maxNrofServingCells-1</w:t>
            </w:r>
          </w:p>
        </w:tc>
        <w:tc>
          <w:tcPr>
            <w:tcW w:w="921" w:type="dxa"/>
            <w:hideMark/>
          </w:tcPr>
          <w:p w14:paraId="4E4DDF5D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066" w:type="dxa"/>
            <w:hideMark/>
          </w:tcPr>
          <w:p w14:paraId="1C7ED997" w14:textId="48B05659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37" w:author="Ericsson User" w:date="2018-03-01T16:14:00Z">
              <w:r w:rsidR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31</w:t>
              </w:r>
            </w:ins>
          </w:p>
        </w:tc>
        <w:tc>
          <w:tcPr>
            <w:tcW w:w="4965" w:type="dxa"/>
            <w:hideMark/>
          </w:tcPr>
          <w:p w14:paraId="496E316C" w14:textId="77777777" w:rsidR="00292A96" w:rsidRPr="00971BF2" w:rsidRDefault="00292A96" w:rsidP="00AE6D7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eastAsia="ja-JP"/>
              </w:rPr>
              <w:t>-- Max number of serving cells (SpCell + SCells) per cell group minus 1</w:t>
            </w:r>
          </w:p>
        </w:tc>
        <w:tc>
          <w:tcPr>
            <w:tcW w:w="3255" w:type="dxa"/>
          </w:tcPr>
          <w:p w14:paraId="42328D0D" w14:textId="77777777" w:rsidR="00292A96" w:rsidRPr="00CE7A3D" w:rsidRDefault="00292A96" w:rsidP="00AE6D7B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</w:p>
        </w:tc>
      </w:tr>
      <w:tr w:rsidR="00292A96" w:rsidRPr="00971BF2" w14:paraId="3A7628B1" w14:textId="77777777" w:rsidTr="00EB7060">
        <w:trPr>
          <w:trHeight w:val="315"/>
        </w:trPr>
        <w:tc>
          <w:tcPr>
            <w:tcW w:w="852" w:type="dxa"/>
            <w:hideMark/>
          </w:tcPr>
          <w:p w14:paraId="46DF4829" w14:textId="5C03E9B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7EE01BF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maxCellPrep</w:t>
            </w:r>
          </w:p>
        </w:tc>
        <w:tc>
          <w:tcPr>
            <w:tcW w:w="921" w:type="dxa"/>
            <w:hideMark/>
          </w:tcPr>
          <w:p w14:paraId="769CDE9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B143260" w14:textId="4A79EA9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965" w:type="dxa"/>
            <w:hideMark/>
          </w:tcPr>
          <w:p w14:paraId="50DD7FE4" w14:textId="234B1FBB" w:rsidR="00292A96" w:rsidRPr="00D70FC0" w:rsidRDefault="00292A96" w:rsidP="00D70FC0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55" w:type="dxa"/>
          </w:tcPr>
          <w:p w14:paraId="7D731AD2" w14:textId="77777777" w:rsidR="00292A96" w:rsidRPr="00CE7A3D" w:rsidRDefault="00292A96" w:rsidP="00D70FC0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 w:rsidRPr="00CE7A3D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 LTE, the corresponding parameter was maxReestabInfo (32).</w:t>
            </w:r>
          </w:p>
          <w:p w14:paraId="43D8DCA1" w14:textId="77777777" w:rsidR="00292A96" w:rsidRDefault="00292A96" w:rsidP="00D70FC0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Only used in inter-node message </w:t>
            </w:r>
            <w:r w:rsidRPr="008601E0">
              <w:rPr>
                <w:rFonts w:ascii="Courier New" w:hAnsi="Courier New" w:cs="Courier New"/>
                <w:color w:val="000000"/>
                <w:sz w:val="16"/>
                <w:szCs w:val="16"/>
              </w:rPr>
              <w:t>HandoverPreparationInformation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.</w:t>
            </w:r>
          </w:p>
          <w:p w14:paraId="7194ED85" w14:textId="77777777" w:rsidR="00292A96" w:rsidRDefault="00292A96" w:rsidP="00D70FC0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Proposal: </w:t>
            </w:r>
          </w:p>
          <w:p w14:paraId="72148E2D" w14:textId="77777777" w:rsidR="00292A96" w:rsidRPr="00D70FC0" w:rsidRDefault="00292A96" w:rsidP="00D70FC0">
            <w:pPr>
              <w:pStyle w:val="ListParagraph"/>
              <w:numPr>
                <w:ilvl w:val="0"/>
                <w:numId w:val="1"/>
              </w:num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 w:rsidRPr="008601E0">
              <w:rPr>
                <w:rFonts w:ascii="Courier New" w:hAnsi="Courier New" w:cs="Courier New"/>
                <w:color w:val="000000"/>
                <w:sz w:val="16"/>
                <w:szCs w:val="16"/>
              </w:rPr>
              <w:t>Reuse LTE name and value (32)</w:t>
            </w:r>
          </w:p>
          <w:p w14:paraId="1DD6D68B" w14:textId="622C7AA8" w:rsidR="00292A96" w:rsidRPr="00CE7A3D" w:rsidRDefault="00292A96" w:rsidP="00D70FC0">
            <w:pPr>
              <w:pStyle w:val="ListParagraph"/>
              <w:numPr>
                <w:ilvl w:val="0"/>
                <w:numId w:val="1"/>
              </w:num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use </w:t>
            </w:r>
            <w:r w:rsidRPr="008601E0">
              <w:rPr>
                <w:rFonts w:ascii="Courier New" w:hAnsi="Courier New" w:cs="Courier New"/>
                <w:color w:val="000000"/>
                <w:sz w:val="16"/>
                <w:szCs w:val="16"/>
              </w:rPr>
              <w:t>constan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t</w:t>
            </w:r>
            <w:r w:rsidRPr="008601E0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local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in</w:t>
            </w:r>
            <w:r w:rsidRPr="008601E0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Inter-node module</w:t>
            </w:r>
          </w:p>
        </w:tc>
      </w:tr>
      <w:tr w:rsidR="00292A96" w:rsidRPr="00971BF2" w14:paraId="7A2F4982" w14:textId="77777777" w:rsidTr="00EB7060">
        <w:trPr>
          <w:trHeight w:val="315"/>
        </w:trPr>
        <w:tc>
          <w:tcPr>
            <w:tcW w:w="852" w:type="dxa"/>
            <w:hideMark/>
          </w:tcPr>
          <w:p w14:paraId="6203E331" w14:textId="5CB98CC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4A2FC74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maxCellReport</w:t>
            </w:r>
          </w:p>
        </w:tc>
        <w:tc>
          <w:tcPr>
            <w:tcW w:w="921" w:type="dxa"/>
            <w:hideMark/>
          </w:tcPr>
          <w:p w14:paraId="25FD185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99C36EB" w14:textId="2FED831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38" w:author="Ericsson User" w:date="2018-03-01T16:16:00Z">
              <w:r w:rsidR="00675231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8</w:t>
              </w:r>
            </w:ins>
          </w:p>
        </w:tc>
        <w:tc>
          <w:tcPr>
            <w:tcW w:w="4965" w:type="dxa"/>
            <w:hideMark/>
          </w:tcPr>
          <w:p w14:paraId="78F3C9B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</w:t>
            </w:r>
          </w:p>
        </w:tc>
        <w:tc>
          <w:tcPr>
            <w:tcW w:w="3255" w:type="dxa"/>
          </w:tcPr>
          <w:p w14:paraId="253B65F1" w14:textId="3D8A031F" w:rsidR="00292A96" w:rsidRPr="00CE7A3D" w:rsidRDefault="00675231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ins w:id="39" w:author="Ericsson User" w:date="2018-03-01T16:16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  <w:lang w:val="en-US"/>
                </w:rPr>
                <w:t xml:space="preserve">Current LTE value. </w:t>
              </w:r>
            </w:ins>
          </w:p>
        </w:tc>
      </w:tr>
      <w:tr w:rsidR="00292A96" w:rsidRPr="00971BF2" w14:paraId="50D6734F" w14:textId="77777777" w:rsidTr="00EB7060">
        <w:trPr>
          <w:trHeight w:val="315"/>
        </w:trPr>
        <w:tc>
          <w:tcPr>
            <w:tcW w:w="852" w:type="dxa"/>
            <w:hideMark/>
          </w:tcPr>
          <w:p w14:paraId="03240933" w14:textId="3058DC9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18819E81" w14:textId="70F0CFE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maxFreq</w:t>
            </w:r>
          </w:p>
        </w:tc>
        <w:tc>
          <w:tcPr>
            <w:tcW w:w="921" w:type="dxa"/>
            <w:hideMark/>
          </w:tcPr>
          <w:p w14:paraId="3FAA7E7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0AC1EC7B" w14:textId="515DA249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5" w:type="dxa"/>
            <w:hideMark/>
          </w:tcPr>
          <w:p w14:paraId="1AAED1E1" w14:textId="77777777" w:rsidR="00292A96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CE7A3D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 DRAFT: Max </w:t>
            </w:r>
            <w:r w:rsidRPr="0042100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number of non-serving frequencies </w:t>
            </w: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possible to include </w:t>
            </w:r>
            <w:r w:rsidRPr="0042100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in </w:t>
            </w:r>
            <w:r w:rsidRPr="008601E0">
              <w:rPr>
                <w:rFonts w:ascii="Courier New" w:hAnsi="Courier New" w:cs="Courier New"/>
                <w:i/>
                <w:color w:val="FF0000"/>
                <w:sz w:val="16"/>
                <w:szCs w:val="16"/>
              </w:rPr>
              <w:t>MeasResultSCG-Failure</w:t>
            </w:r>
            <w:r w:rsidRPr="00421006">
              <w:rPr>
                <w:rFonts w:ascii="Courier New" w:hAnsi="Courier New" w:cs="Courier New"/>
                <w:color w:val="FF0000"/>
                <w:sz w:val="16"/>
                <w:szCs w:val="16"/>
              </w:rPr>
              <w:t>.</w:t>
            </w:r>
          </w:p>
          <w:p w14:paraId="553A1B6C" w14:textId="77777777" w:rsidR="00292A96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  <w:p w14:paraId="4C99D0F9" w14:textId="5745122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2B311626" w14:textId="12DD8507" w:rsidR="00292A96" w:rsidRPr="00421006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Rename to maxNonServFreqReport, or(preferred) include directly in SIZE definition.</w:t>
            </w:r>
          </w:p>
        </w:tc>
      </w:tr>
      <w:tr w:rsidR="00292A96" w:rsidRPr="00971BF2" w14:paraId="158E9307" w14:textId="77777777" w:rsidTr="00EB7060">
        <w:trPr>
          <w:trHeight w:val="690"/>
        </w:trPr>
        <w:tc>
          <w:tcPr>
            <w:tcW w:w="852" w:type="dxa"/>
            <w:hideMark/>
          </w:tcPr>
          <w:p w14:paraId="4E1276B7" w14:textId="6ADC9FE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35611C3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40" w:name="_Hlk506295134"/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maxNrofAggregatedCellsPerCellGroup</w:t>
            </w:r>
            <w:bookmarkEnd w:id="40"/>
          </w:p>
        </w:tc>
        <w:tc>
          <w:tcPr>
            <w:tcW w:w="921" w:type="dxa"/>
            <w:hideMark/>
          </w:tcPr>
          <w:p w14:paraId="6984BD6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463EF11" w14:textId="5358678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41" w:author="Ericsson User" w:date="2018-03-01T16:18:00Z">
              <w:r w:rsidR="00DF270E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32</w:t>
              </w:r>
            </w:ins>
            <w:del w:id="42" w:author="Ericsson User" w:date="2018-03-01T16:18:00Z">
              <w:r w:rsidDel="00DF270E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delText>16</w:delText>
              </w:r>
            </w:del>
          </w:p>
        </w:tc>
        <w:tc>
          <w:tcPr>
            <w:tcW w:w="4965" w:type="dxa"/>
            <w:hideMark/>
          </w:tcPr>
          <w:p w14:paraId="28D72B4E" w14:textId="7D12588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CE7A3D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This is related to L1 parameter. Can use same value as </w:t>
            </w: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maxNrofServingCells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(16).</w:t>
            </w:r>
          </w:p>
        </w:tc>
        <w:tc>
          <w:tcPr>
            <w:tcW w:w="3255" w:type="dxa"/>
          </w:tcPr>
          <w:p w14:paraId="3E1F00B9" w14:textId="1E2E4F5A" w:rsidR="00292A96" w:rsidRPr="000943E2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CE7A3D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This is related to L1 parameter. Can use same value as </w:t>
            </w: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maxNrofServingCells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(16), or (preferred) reuse this constant.</w:t>
            </w:r>
          </w:p>
        </w:tc>
      </w:tr>
      <w:tr w:rsidR="00292A96" w:rsidRPr="00971BF2" w14:paraId="611C60A1" w14:textId="77777777" w:rsidTr="00EB7060">
        <w:trPr>
          <w:trHeight w:val="465"/>
        </w:trPr>
        <w:tc>
          <w:tcPr>
            <w:tcW w:w="852" w:type="dxa"/>
            <w:hideMark/>
          </w:tcPr>
          <w:p w14:paraId="19AB2393" w14:textId="238E4C5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5580827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maxNrofCandidateBeams</w:t>
            </w:r>
          </w:p>
        </w:tc>
        <w:tc>
          <w:tcPr>
            <w:tcW w:w="921" w:type="dxa"/>
            <w:hideMark/>
          </w:tcPr>
          <w:p w14:paraId="3E18D9D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A697D5F" w14:textId="2F374D6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="00D70590">
              <w:rPr>
                <w:rFonts w:ascii="Courier New" w:hAnsi="Courier New" w:cs="Courier Ne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965" w:type="dxa"/>
          </w:tcPr>
          <w:p w14:paraId="1BFB79CF" w14:textId="36F5ACEE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4B70C539" w14:textId="0626BB5A" w:rsidR="00D70590" w:rsidRDefault="00D70590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Defines the max number of </w:t>
            </w:r>
            <w:r w:rsidRPr="00D70590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PRACH-ResourceDedicatedBFR </w:t>
            </w: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that can be signalled in BFR config.</w:t>
            </w:r>
          </w:p>
          <w:p w14:paraId="16EE3008" w14:textId="0E6ACAD8" w:rsidR="00D70590" w:rsidRDefault="00D70590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Expected RAN4 defines performance requirement. </w:t>
            </w:r>
          </w:p>
          <w:p w14:paraId="444F630E" w14:textId="77777777" w:rsidR="00292A96" w:rsidRDefault="00292A96" w:rsidP="00971BF2">
            <w:pPr>
              <w:rPr>
                <w:ins w:id="43" w:author="Ericsson User" w:date="2018-03-01T16:20:00Z"/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RAN1</w:t>
            </w:r>
            <w:r w:rsidR="00D70590">
              <w:rPr>
                <w:rFonts w:ascii="Courier New" w:hAnsi="Courier New" w:cs="Courier New"/>
                <w:color w:val="FF0000"/>
                <w:sz w:val="16"/>
                <w:szCs w:val="16"/>
              </w:rPr>
              <w:t>/RAN4</w:t>
            </w: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feedback needed</w:t>
            </w:r>
            <w:r w:rsidR="00D70590">
              <w:rPr>
                <w:rFonts w:ascii="Courier New" w:hAnsi="Courier New" w:cs="Courier New"/>
                <w:color w:val="FF0000"/>
                <w:sz w:val="16"/>
                <w:szCs w:val="16"/>
              </w:rPr>
              <w:t>.</w:t>
            </w:r>
          </w:p>
          <w:p w14:paraId="27AA4865" w14:textId="13776ABC" w:rsidR="00DF270E" w:rsidRPr="00DF270E" w:rsidRDefault="00DF270E">
            <w:pPr>
              <w:pStyle w:val="ListParagraph"/>
              <w:rPr>
                <w:rFonts w:ascii="Courier New" w:hAnsi="Courier New" w:cs="Courier New"/>
                <w:color w:val="FF0000"/>
                <w:sz w:val="16"/>
                <w:szCs w:val="16"/>
                <w:rPrChange w:id="44" w:author="Ericsson User" w:date="2018-03-01T16:20:00Z">
                  <w:rPr/>
                </w:rPrChange>
              </w:rPr>
              <w:pPrChange w:id="45" w:author="Ericsson User" w:date="2018-03-01T16:21:00Z">
                <w:pPr/>
              </w:pPrChange>
            </w:pPr>
          </w:p>
        </w:tc>
      </w:tr>
      <w:tr w:rsidR="00292A96" w:rsidRPr="00971BF2" w14:paraId="42A44255" w14:textId="77777777" w:rsidTr="00EB7060">
        <w:trPr>
          <w:trHeight w:val="465"/>
        </w:trPr>
        <w:tc>
          <w:tcPr>
            <w:tcW w:w="852" w:type="dxa"/>
            <w:hideMark/>
          </w:tcPr>
          <w:p w14:paraId="18B3D95B" w14:textId="5EE34BE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46A63BD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maxNrofCellMeas</w:t>
            </w:r>
          </w:p>
        </w:tc>
        <w:tc>
          <w:tcPr>
            <w:tcW w:w="921" w:type="dxa"/>
            <w:hideMark/>
          </w:tcPr>
          <w:p w14:paraId="72539C3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0C9E0C9C" w14:textId="6A4159C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965" w:type="dxa"/>
            <w:hideMark/>
          </w:tcPr>
          <w:p w14:paraId="3A03D1B4" w14:textId="77777777" w:rsidR="00292A96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entries in each of the cell lists in a measurement object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.</w:t>
            </w:r>
          </w:p>
          <w:p w14:paraId="2656698E" w14:textId="5C2AB7D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255" w:type="dxa"/>
          </w:tcPr>
          <w:p w14:paraId="2E4C5590" w14:textId="6C275DC5" w:rsidR="00292A96" w:rsidRPr="00DB5574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32 is used in LTE. Same can be used here</w:t>
            </w:r>
          </w:p>
        </w:tc>
      </w:tr>
      <w:tr w:rsidR="00292A96" w:rsidRPr="00971BF2" w14:paraId="497D5D65" w14:textId="77777777" w:rsidTr="00DF270E">
        <w:tblPrEx>
          <w:tblW w:w="14732" w:type="dxa"/>
          <w:tblPrExChange w:id="46" w:author="Ericsson User" w:date="2018-03-01T16:21:00Z">
            <w:tblPrEx>
              <w:tblW w:w="14732" w:type="dxa"/>
            </w:tblPrEx>
          </w:tblPrExChange>
        </w:tblPrEx>
        <w:trPr>
          <w:trHeight w:val="362"/>
          <w:trPrChange w:id="47" w:author="Ericsson User" w:date="2018-03-01T16:21:00Z">
            <w:trPr>
              <w:trHeight w:val="465"/>
            </w:trPr>
          </w:trPrChange>
        </w:trPr>
        <w:tc>
          <w:tcPr>
            <w:tcW w:w="852" w:type="dxa"/>
            <w:hideMark/>
            <w:tcPrChange w:id="48" w:author="Ericsson User" w:date="2018-03-01T16:21:00Z">
              <w:tcPr>
                <w:tcW w:w="852" w:type="dxa"/>
                <w:hideMark/>
              </w:tcPr>
            </w:tcPrChange>
          </w:tcPr>
          <w:p w14:paraId="32918A80" w14:textId="4F0BB26D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  <w:tcPrChange w:id="49" w:author="Ericsson User" w:date="2018-03-01T16:21:00Z">
              <w:tcPr>
                <w:tcW w:w="3673" w:type="dxa"/>
                <w:hideMark/>
              </w:tcPr>
            </w:tcPrChange>
          </w:tcPr>
          <w:p w14:paraId="147B1F4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maxNrofCSI-ReportConfig-1</w:t>
            </w:r>
          </w:p>
        </w:tc>
        <w:tc>
          <w:tcPr>
            <w:tcW w:w="921" w:type="dxa"/>
            <w:hideMark/>
            <w:tcPrChange w:id="50" w:author="Ericsson User" w:date="2018-03-01T16:21:00Z">
              <w:tcPr>
                <w:tcW w:w="921" w:type="dxa"/>
                <w:hideMark/>
              </w:tcPr>
            </w:tcPrChange>
          </w:tcPr>
          <w:p w14:paraId="526AB06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  <w:tcPrChange w:id="51" w:author="Ericsson User" w:date="2018-03-01T16:21:00Z">
              <w:tcPr>
                <w:tcW w:w="1066" w:type="dxa"/>
                <w:hideMark/>
              </w:tcPr>
            </w:tcPrChange>
          </w:tcPr>
          <w:p w14:paraId="61FECE5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  <w:tcPrChange w:id="52" w:author="Ericsson User" w:date="2018-03-01T16:21:00Z">
              <w:tcPr>
                <w:tcW w:w="4965" w:type="dxa"/>
                <w:hideMark/>
              </w:tcPr>
            </w:tcPrChange>
          </w:tcPr>
          <w:p w14:paraId="073FA94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  <w:tcPrChange w:id="53" w:author="Ericsson User" w:date="2018-03-01T16:21:00Z">
              <w:tcPr>
                <w:tcW w:w="3255" w:type="dxa"/>
              </w:tcPr>
            </w:tcPrChange>
          </w:tcPr>
          <w:p w14:paraId="75268788" w14:textId="77777777" w:rsidR="00292A96" w:rsidRDefault="001F3332" w:rsidP="00971BF2">
            <w:pPr>
              <w:rPr>
                <w:ins w:id="54" w:author="Ericsson User" w:date="2018-03-01T16:22:00Z"/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  <w:p w14:paraId="32B51B8C" w14:textId="5ABE315F" w:rsidR="00DF270E" w:rsidRPr="00DF270E" w:rsidRDefault="00DF270E">
            <w:pPr>
              <w:pStyle w:val="ListParagraph"/>
              <w:numPr>
                <w:ilvl w:val="0"/>
                <w:numId w:val="8"/>
              </w:numPr>
              <w:rPr>
                <w:rFonts w:ascii="Courier New" w:hAnsi="Courier New" w:cs="Courier New"/>
                <w:color w:val="FF0000"/>
                <w:sz w:val="16"/>
                <w:szCs w:val="16"/>
                <w:rPrChange w:id="55" w:author="Ericsson User" w:date="2018-03-01T16:22:00Z">
                  <w:rPr/>
                </w:rPrChange>
              </w:rPr>
              <w:pPrChange w:id="56" w:author="Ericsson User" w:date="2018-03-01T16:22:00Z">
                <w:pPr/>
              </w:pPrChange>
            </w:pPr>
            <w:ins w:id="57" w:author="Ericsson User" w:date="2018-03-01T16:22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</w:rPr>
                <w:t xml:space="preserve">check with RAN1 </w:t>
              </w:r>
            </w:ins>
            <w:ins w:id="58" w:author="Ericsson User" w:date="2018-03-01T16:24:00Z">
              <w:r w:rsidR="00A93E11">
                <w:rPr>
                  <w:rFonts w:ascii="Courier New" w:hAnsi="Courier New" w:cs="Courier New"/>
                  <w:color w:val="FF0000"/>
                  <w:sz w:val="16"/>
                  <w:szCs w:val="16"/>
                </w:rPr>
                <w:t>(Huawei)</w:t>
              </w:r>
            </w:ins>
          </w:p>
        </w:tc>
      </w:tr>
      <w:tr w:rsidR="00292A96" w:rsidRPr="00971BF2" w14:paraId="44984F21" w14:textId="77777777" w:rsidTr="00EB7060">
        <w:trPr>
          <w:trHeight w:val="465"/>
        </w:trPr>
        <w:tc>
          <w:tcPr>
            <w:tcW w:w="852" w:type="dxa"/>
            <w:hideMark/>
          </w:tcPr>
          <w:p w14:paraId="6974C3E1" w14:textId="4C4CF83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3F8B86E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maxNrofCSI-Reports</w:t>
            </w:r>
          </w:p>
        </w:tc>
        <w:tc>
          <w:tcPr>
            <w:tcW w:w="921" w:type="dxa"/>
            <w:hideMark/>
          </w:tcPr>
          <w:p w14:paraId="66C3F30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hideMark/>
          </w:tcPr>
          <w:p w14:paraId="065072C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5750C89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report configurations</w:t>
            </w:r>
          </w:p>
        </w:tc>
        <w:tc>
          <w:tcPr>
            <w:tcW w:w="3255" w:type="dxa"/>
          </w:tcPr>
          <w:p w14:paraId="258C6164" w14:textId="28F62C74" w:rsidR="00292A96" w:rsidRPr="004A6B36" w:rsidRDefault="001F3332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</w:tc>
      </w:tr>
      <w:tr w:rsidR="00292A96" w:rsidRPr="00971BF2" w14:paraId="237BE7B5" w14:textId="77777777" w:rsidTr="00EB7060">
        <w:trPr>
          <w:trHeight w:val="465"/>
        </w:trPr>
        <w:tc>
          <w:tcPr>
            <w:tcW w:w="852" w:type="dxa"/>
            <w:hideMark/>
          </w:tcPr>
          <w:p w14:paraId="22207D42" w14:textId="4FA50F1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5371FF6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maxNrofCSI-RS-CellsRRM</w:t>
            </w:r>
          </w:p>
        </w:tc>
        <w:tc>
          <w:tcPr>
            <w:tcW w:w="921" w:type="dxa"/>
            <w:hideMark/>
          </w:tcPr>
          <w:p w14:paraId="575FF59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hideMark/>
          </w:tcPr>
          <w:p w14:paraId="175EC17C" w14:textId="3CE9CB1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59" w:author="Ericsson User" w:date="2018-03-01T16:24:00Z">
              <w:r w:rsidR="00F36E28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96</w:t>
              </w:r>
            </w:ins>
          </w:p>
        </w:tc>
        <w:tc>
          <w:tcPr>
            <w:tcW w:w="4965" w:type="dxa"/>
            <w:hideMark/>
          </w:tcPr>
          <w:p w14:paraId="29317B0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FFS</w:t>
            </w:r>
          </w:p>
        </w:tc>
        <w:tc>
          <w:tcPr>
            <w:tcW w:w="3255" w:type="dxa"/>
          </w:tcPr>
          <w:p w14:paraId="12257D2D" w14:textId="07141AD6" w:rsidR="00292A96" w:rsidRPr="00864AEF" w:rsidRDefault="001F3332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</w:tc>
      </w:tr>
      <w:tr w:rsidR="00292A96" w:rsidRPr="00971BF2" w14:paraId="2A30B38D" w14:textId="77777777" w:rsidTr="00EB7060">
        <w:trPr>
          <w:trHeight w:val="465"/>
        </w:trPr>
        <w:tc>
          <w:tcPr>
            <w:tcW w:w="852" w:type="dxa"/>
            <w:hideMark/>
          </w:tcPr>
          <w:p w14:paraId="6374D169" w14:textId="669C49F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13928E0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maxNrofCSI-RS-ResourcesRRM</w:t>
            </w:r>
          </w:p>
        </w:tc>
        <w:tc>
          <w:tcPr>
            <w:tcW w:w="921" w:type="dxa"/>
            <w:hideMark/>
          </w:tcPr>
          <w:p w14:paraId="785E5C3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7043EA9" w14:textId="7E52C140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733483">
              <w:rPr>
                <w:rFonts w:ascii="Courier New" w:hAnsi="Courier New" w:cs="Courier New"/>
                <w:color w:val="FF0000"/>
                <w:sz w:val="16"/>
                <w:szCs w:val="16"/>
              </w:rPr>
              <w:t>96</w:t>
            </w:r>
          </w:p>
        </w:tc>
        <w:tc>
          <w:tcPr>
            <w:tcW w:w="4965" w:type="dxa"/>
            <w:hideMark/>
          </w:tcPr>
          <w:p w14:paraId="58E4B85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CSI-RS resources for an RRM measurement object</w:t>
            </w:r>
          </w:p>
        </w:tc>
        <w:tc>
          <w:tcPr>
            <w:tcW w:w="3255" w:type="dxa"/>
          </w:tcPr>
          <w:p w14:paraId="156E1AC6" w14:textId="77777777" w:rsidR="00292A96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Change </w:t>
            </w:r>
          </w:p>
          <w:p w14:paraId="6D3FEA14" w14:textId="77777777" w:rsidR="00292A96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CSI-RS-ResourceId-RRM ::= </w:t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  <w:t>INTEGER (0..maxNrofCSI-RS-ResourcesRRM-1)</w:t>
            </w:r>
          </w:p>
          <w:p w14:paraId="0A9E93B2" w14:textId="66CDE011" w:rsidR="00292A96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To</w:t>
            </w:r>
          </w:p>
          <w:p w14:paraId="079775D7" w14:textId="7089426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CSI-RS-ResourceId-RRM ::= </w:t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  <w:t>INTEGER 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  <w:r w:rsidRPr="00D70FC0">
              <w:rPr>
                <w:rFonts w:ascii="Courier New" w:hAnsi="Courier New" w:cs="Courier New"/>
                <w:color w:val="000000"/>
                <w:sz w:val="16"/>
                <w:szCs w:val="16"/>
              </w:rPr>
              <w:t>..maxNrofCSI-RS-ResourcesRRM)</w:t>
            </w:r>
          </w:p>
        </w:tc>
      </w:tr>
      <w:tr w:rsidR="00292A96" w:rsidRPr="00971BF2" w14:paraId="632BC94C" w14:textId="77777777" w:rsidTr="00EB7060">
        <w:trPr>
          <w:trHeight w:val="465"/>
        </w:trPr>
        <w:tc>
          <w:tcPr>
            <w:tcW w:w="852" w:type="dxa"/>
            <w:hideMark/>
          </w:tcPr>
          <w:p w14:paraId="2964E990" w14:textId="2F797CD5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1F60FBC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maxNrofCSI-RS-ResourcesRRM-1</w:t>
            </w:r>
          </w:p>
        </w:tc>
        <w:tc>
          <w:tcPr>
            <w:tcW w:w="921" w:type="dxa"/>
            <w:hideMark/>
          </w:tcPr>
          <w:p w14:paraId="66A7B93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B78539C" w14:textId="538C4D58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del w:id="60" w:author="Ericsson User" w:date="2018-03-01T16:25:00Z">
              <w:r w:rsidDel="00F36E28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4965" w:type="dxa"/>
            <w:hideMark/>
          </w:tcPr>
          <w:p w14:paraId="622C541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CSI-RS resources for an RRM measurement object minus 1</w:t>
            </w:r>
          </w:p>
        </w:tc>
        <w:tc>
          <w:tcPr>
            <w:tcW w:w="3255" w:type="dxa"/>
          </w:tcPr>
          <w:p w14:paraId="37D61F79" w14:textId="66BE7992" w:rsidR="00292A96" w:rsidRPr="009B13A9" w:rsidRDefault="00292A96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Delete. See above</w:t>
            </w:r>
          </w:p>
        </w:tc>
      </w:tr>
      <w:tr w:rsidR="00292A96" w:rsidRPr="00971BF2" w14:paraId="62E0C08A" w14:textId="77777777" w:rsidTr="00EB7060">
        <w:trPr>
          <w:trHeight w:val="690"/>
        </w:trPr>
        <w:tc>
          <w:tcPr>
            <w:tcW w:w="852" w:type="dxa"/>
            <w:hideMark/>
          </w:tcPr>
          <w:p w14:paraId="21D666DE" w14:textId="15CAF9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3935089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maxNrofCSI-RS-ResourcesToAverage</w:t>
            </w:r>
          </w:p>
        </w:tc>
        <w:tc>
          <w:tcPr>
            <w:tcW w:w="921" w:type="dxa"/>
            <w:hideMark/>
          </w:tcPr>
          <w:p w14:paraId="4297A70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EEFA264" w14:textId="082BEE9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61" w:author="Ericsson User" w:date="2018-03-01T16:26:00Z">
              <w:r w:rsidR="00280CE8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4965" w:type="dxa"/>
            <w:hideMark/>
          </w:tcPr>
          <w:p w14:paraId="5A35B0E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for the (max) number of CSI-RS to average to determine cel measurement</w:t>
            </w:r>
          </w:p>
        </w:tc>
        <w:tc>
          <w:tcPr>
            <w:tcW w:w="3255" w:type="dxa"/>
          </w:tcPr>
          <w:p w14:paraId="07D84785" w14:textId="77777777" w:rsidR="00292A96" w:rsidRDefault="00577FAC" w:rsidP="00971BF2">
            <w:pPr>
              <w:rPr>
                <w:ins w:id="62" w:author="Ericsson User" w:date="2018-03-01T16:26:00Z"/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  <w:p w14:paraId="1C00662A" w14:textId="7AB516D1" w:rsidR="00280CE8" w:rsidRPr="001D3B6E" w:rsidRDefault="00280CE8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ins w:id="63" w:author="Ericsson User" w:date="2018-03-01T16:26:00Z">
              <w:r>
                <w:rPr>
                  <w:rFonts w:ascii="Courier New" w:hAnsi="Courier New" w:cs="Courier New"/>
                  <w:color w:val="FF0000"/>
                  <w:sz w:val="16"/>
                  <w:szCs w:val="16"/>
                </w:rPr>
                <w:t>Huawei to check</w:t>
              </w:r>
            </w:ins>
          </w:p>
        </w:tc>
      </w:tr>
      <w:tr w:rsidR="00292A96" w:rsidRPr="00971BF2" w14:paraId="469DDE6D" w14:textId="77777777" w:rsidTr="00EB7060">
        <w:trPr>
          <w:trHeight w:val="465"/>
        </w:trPr>
        <w:tc>
          <w:tcPr>
            <w:tcW w:w="852" w:type="dxa"/>
            <w:hideMark/>
          </w:tcPr>
          <w:p w14:paraId="63476677" w14:textId="3BDB2C5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4532D87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maxNrofIndexesToReport </w:t>
            </w:r>
          </w:p>
        </w:tc>
        <w:tc>
          <w:tcPr>
            <w:tcW w:w="921" w:type="dxa"/>
            <w:hideMark/>
          </w:tcPr>
          <w:p w14:paraId="4AA83DE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335AADFE" w14:textId="30251294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64" w:author="Ericsson User" w:date="2018-03-01T16:27:00Z">
              <w:r w:rsidR="00582B20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32</w:t>
              </w:r>
            </w:ins>
          </w:p>
        </w:tc>
        <w:tc>
          <w:tcPr>
            <w:tcW w:w="4965" w:type="dxa"/>
            <w:hideMark/>
          </w:tcPr>
          <w:p w14:paraId="38D1A72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5" w:type="dxa"/>
          </w:tcPr>
          <w:p w14:paraId="24449B44" w14:textId="58706A12" w:rsidR="00292A96" w:rsidRPr="00971BF2" w:rsidRDefault="00577FAC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</w:tc>
      </w:tr>
      <w:tr w:rsidR="00292A96" w:rsidRPr="00971BF2" w14:paraId="6B2600EC" w14:textId="77777777" w:rsidTr="00EB7060">
        <w:trPr>
          <w:trHeight w:val="315"/>
        </w:trPr>
        <w:tc>
          <w:tcPr>
            <w:tcW w:w="852" w:type="dxa"/>
            <w:hideMark/>
          </w:tcPr>
          <w:p w14:paraId="316AD789" w14:textId="5E24BE3C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6ADB77B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maxNrofMeasId</w:t>
            </w:r>
          </w:p>
        </w:tc>
        <w:tc>
          <w:tcPr>
            <w:tcW w:w="921" w:type="dxa"/>
            <w:hideMark/>
          </w:tcPr>
          <w:p w14:paraId="008D66C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4BABAC8A" w14:textId="25BC20D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="00577FAC">
              <w:rPr>
                <w:rFonts w:ascii="Courier New" w:hAnsi="Courier New" w:cs="Courier New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965" w:type="dxa"/>
            <w:hideMark/>
          </w:tcPr>
          <w:p w14:paraId="14070D58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configured measurements</w:t>
            </w:r>
          </w:p>
        </w:tc>
        <w:tc>
          <w:tcPr>
            <w:tcW w:w="3255" w:type="dxa"/>
          </w:tcPr>
          <w:p w14:paraId="1DE5393F" w14:textId="7A6F0D6E" w:rsidR="00292A96" w:rsidRPr="00CE7A3D" w:rsidRDefault="00577FAC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64 is used in LTE</w:t>
            </w:r>
          </w:p>
        </w:tc>
      </w:tr>
      <w:tr w:rsidR="00292A96" w:rsidRPr="00971BF2" w14:paraId="0CAD4ED1" w14:textId="77777777" w:rsidTr="00EB7060">
        <w:trPr>
          <w:trHeight w:val="465"/>
        </w:trPr>
        <w:tc>
          <w:tcPr>
            <w:tcW w:w="852" w:type="dxa"/>
            <w:hideMark/>
          </w:tcPr>
          <w:p w14:paraId="2BFE4A28" w14:textId="00B83E61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556FB41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maxNrofObjectId</w:t>
            </w:r>
          </w:p>
        </w:tc>
        <w:tc>
          <w:tcPr>
            <w:tcW w:w="921" w:type="dxa"/>
            <w:hideMark/>
          </w:tcPr>
          <w:p w14:paraId="395C2B0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1FEC45A6" w14:textId="58E619F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="00577FAC">
              <w:rPr>
                <w:rFonts w:ascii="Courier New" w:hAnsi="Courier New" w:cs="Courier New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965" w:type="dxa"/>
            <w:hideMark/>
          </w:tcPr>
          <w:p w14:paraId="4638C66C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configured measurement objects</w:t>
            </w:r>
          </w:p>
        </w:tc>
        <w:tc>
          <w:tcPr>
            <w:tcW w:w="3255" w:type="dxa"/>
          </w:tcPr>
          <w:p w14:paraId="79BCF1BA" w14:textId="68DA6E5F" w:rsidR="00292A96" w:rsidRPr="00971BF2" w:rsidRDefault="00577FAC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64 is used in LTE</w:t>
            </w:r>
          </w:p>
        </w:tc>
      </w:tr>
      <w:tr w:rsidR="00292A96" w:rsidRPr="00971BF2" w14:paraId="30B72BCB" w14:textId="77777777" w:rsidTr="00EB7060">
        <w:trPr>
          <w:trHeight w:val="465"/>
        </w:trPr>
        <w:tc>
          <w:tcPr>
            <w:tcW w:w="852" w:type="dxa"/>
            <w:hideMark/>
          </w:tcPr>
          <w:p w14:paraId="6FB55E8C" w14:textId="548C78DF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1BF90AA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maxNrofPCI-Ranges</w:t>
            </w:r>
          </w:p>
        </w:tc>
        <w:tc>
          <w:tcPr>
            <w:tcW w:w="921" w:type="dxa"/>
            <w:hideMark/>
          </w:tcPr>
          <w:p w14:paraId="3C1ABB27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688AA520" w14:textId="4E065EEA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="00577FAC">
              <w:rPr>
                <w:rFonts w:ascii="Courier New" w:hAnsi="Courier New" w:cs="Courier New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5" w:type="dxa"/>
            <w:hideMark/>
          </w:tcPr>
          <w:p w14:paraId="29EDB44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PCI ranges</w:t>
            </w:r>
          </w:p>
        </w:tc>
        <w:tc>
          <w:tcPr>
            <w:tcW w:w="3255" w:type="dxa"/>
          </w:tcPr>
          <w:p w14:paraId="696CDBD1" w14:textId="2EE9400D" w:rsidR="00292A96" w:rsidRPr="000A4E06" w:rsidRDefault="00577FAC" w:rsidP="00971BF2">
            <w:pPr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In LTE, 4 is used for UTRA PCI ranges</w:t>
            </w:r>
          </w:p>
        </w:tc>
      </w:tr>
      <w:tr w:rsidR="00292A96" w:rsidRPr="00971BF2" w14:paraId="51798191" w14:textId="77777777" w:rsidTr="00EB7060">
        <w:trPr>
          <w:trHeight w:val="465"/>
        </w:trPr>
        <w:tc>
          <w:tcPr>
            <w:tcW w:w="852" w:type="dxa"/>
            <w:hideMark/>
          </w:tcPr>
          <w:p w14:paraId="7E17D49F" w14:textId="7AA28A1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7344DBB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maxNrofQuantityConfig</w:t>
            </w:r>
          </w:p>
        </w:tc>
        <w:tc>
          <w:tcPr>
            <w:tcW w:w="921" w:type="dxa"/>
            <w:hideMark/>
          </w:tcPr>
          <w:p w14:paraId="33ADAA0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066" w:type="dxa"/>
            <w:hideMark/>
          </w:tcPr>
          <w:p w14:paraId="2860074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07045F54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quantity configurations</w:t>
            </w:r>
          </w:p>
        </w:tc>
        <w:tc>
          <w:tcPr>
            <w:tcW w:w="3255" w:type="dxa"/>
          </w:tcPr>
          <w:p w14:paraId="14C9BFD5" w14:textId="77777777" w:rsidR="00292A96" w:rsidRPr="00CE7A3D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</w:p>
        </w:tc>
      </w:tr>
      <w:tr w:rsidR="00292A96" w:rsidRPr="00971BF2" w14:paraId="7B12BDB2" w14:textId="77777777" w:rsidTr="00EB7060">
        <w:trPr>
          <w:trHeight w:val="690"/>
        </w:trPr>
        <w:tc>
          <w:tcPr>
            <w:tcW w:w="852" w:type="dxa"/>
            <w:hideMark/>
          </w:tcPr>
          <w:p w14:paraId="3D6C715E" w14:textId="17756C32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0445E6E3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maxNrofReportConfigIdsPerTrigger</w:t>
            </w:r>
          </w:p>
        </w:tc>
        <w:tc>
          <w:tcPr>
            <w:tcW w:w="921" w:type="dxa"/>
            <w:hideMark/>
          </w:tcPr>
          <w:p w14:paraId="08B74DB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66" w:type="dxa"/>
            <w:hideMark/>
          </w:tcPr>
          <w:p w14:paraId="7B2DF2C5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65" w:type="dxa"/>
            <w:hideMark/>
          </w:tcPr>
          <w:p w14:paraId="2CC768B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report configurations per reportTrigger</w:t>
            </w:r>
          </w:p>
        </w:tc>
        <w:tc>
          <w:tcPr>
            <w:tcW w:w="3255" w:type="dxa"/>
          </w:tcPr>
          <w:p w14:paraId="5E8BE860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292A96" w:rsidRPr="00971BF2" w14:paraId="2A21F3F6" w14:textId="77777777" w:rsidTr="00EB7060">
        <w:trPr>
          <w:trHeight w:val="690"/>
        </w:trPr>
        <w:tc>
          <w:tcPr>
            <w:tcW w:w="852" w:type="dxa"/>
            <w:hideMark/>
          </w:tcPr>
          <w:p w14:paraId="19044948" w14:textId="207E2073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547C0D1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maxNrofSS-BlocksToAverage</w:t>
            </w:r>
          </w:p>
        </w:tc>
        <w:tc>
          <w:tcPr>
            <w:tcW w:w="921" w:type="dxa"/>
            <w:hideMark/>
          </w:tcPr>
          <w:p w14:paraId="3610406B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288420C4" w14:textId="53002D92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65" w:author="Ericsson User" w:date="2018-03-01T16:32:00Z">
              <w:r w:rsidR="009321B5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16</w:t>
              </w:r>
            </w:ins>
          </w:p>
        </w:tc>
        <w:tc>
          <w:tcPr>
            <w:tcW w:w="4965" w:type="dxa"/>
            <w:hideMark/>
          </w:tcPr>
          <w:p w14:paraId="6FE9B526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 number for the (max) number of SS blocks to average to determine cell measurement</w:t>
            </w:r>
          </w:p>
        </w:tc>
        <w:tc>
          <w:tcPr>
            <w:tcW w:w="3255" w:type="dxa"/>
          </w:tcPr>
          <w:p w14:paraId="216EA01B" w14:textId="3B3763B3" w:rsidR="00292A96" w:rsidRPr="00971BF2" w:rsidRDefault="00577FAC" w:rsidP="002D152D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</w:tc>
      </w:tr>
      <w:tr w:rsidR="00292A96" w:rsidRPr="00971BF2" w14:paraId="52942EEC" w14:textId="77777777" w:rsidTr="00EB7060">
        <w:trPr>
          <w:trHeight w:val="315"/>
        </w:trPr>
        <w:tc>
          <w:tcPr>
            <w:tcW w:w="852" w:type="dxa"/>
            <w:hideMark/>
          </w:tcPr>
          <w:p w14:paraId="7398DFA2" w14:textId="6BC62C5B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4AC83DB1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maxReportConfigId</w:t>
            </w:r>
          </w:p>
        </w:tc>
        <w:tc>
          <w:tcPr>
            <w:tcW w:w="921" w:type="dxa"/>
            <w:hideMark/>
          </w:tcPr>
          <w:p w14:paraId="7EF3823E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5ED887A5" w14:textId="6A75265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="00E479FF">
              <w:rPr>
                <w:rFonts w:ascii="Courier New" w:hAnsi="Courier New" w:cs="Courier New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965" w:type="dxa"/>
            <w:hideMark/>
          </w:tcPr>
          <w:p w14:paraId="33D8C059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reporting configurations</w:t>
            </w:r>
          </w:p>
        </w:tc>
        <w:tc>
          <w:tcPr>
            <w:tcW w:w="3255" w:type="dxa"/>
          </w:tcPr>
          <w:p w14:paraId="3AE709A5" w14:textId="32071755" w:rsidR="00292A96" w:rsidRPr="00971BF2" w:rsidRDefault="00E479FF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32 is used in LTE</w:t>
            </w:r>
          </w:p>
        </w:tc>
      </w:tr>
      <w:tr w:rsidR="00292A96" w:rsidRPr="00971BF2" w14:paraId="4E687151" w14:textId="77777777" w:rsidTr="00EB7060">
        <w:trPr>
          <w:trHeight w:val="690"/>
        </w:trPr>
        <w:tc>
          <w:tcPr>
            <w:tcW w:w="852" w:type="dxa"/>
            <w:hideMark/>
          </w:tcPr>
          <w:p w14:paraId="19D8F059" w14:textId="77DCC869" w:rsidR="00292A96" w:rsidRPr="00971BF2" w:rsidRDefault="00E479FF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RRM</w:t>
            </w:r>
          </w:p>
        </w:tc>
        <w:tc>
          <w:tcPr>
            <w:tcW w:w="3673" w:type="dxa"/>
            <w:hideMark/>
          </w:tcPr>
          <w:p w14:paraId="32894D4A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maxNrofFailureDetectionResources</w:t>
            </w:r>
          </w:p>
        </w:tc>
        <w:tc>
          <w:tcPr>
            <w:tcW w:w="921" w:type="dxa"/>
            <w:hideMark/>
          </w:tcPr>
          <w:p w14:paraId="5866EA3F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6" w:type="dxa"/>
            <w:hideMark/>
          </w:tcPr>
          <w:p w14:paraId="7F354EF8" w14:textId="48E10CD6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ins w:id="66" w:author="Ericsson User" w:date="2018-03-01T16:33:00Z">
              <w:r w:rsidR="009321B5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8</w:t>
              </w:r>
            </w:ins>
          </w:p>
        </w:tc>
        <w:tc>
          <w:tcPr>
            <w:tcW w:w="4965" w:type="dxa"/>
            <w:hideMark/>
          </w:tcPr>
          <w:p w14:paraId="3B23895D" w14:textId="77777777" w:rsidR="00292A96" w:rsidRPr="00971BF2" w:rsidRDefault="00292A96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971BF2">
              <w:rPr>
                <w:rFonts w:ascii="Courier New" w:hAnsi="Courier New" w:cs="Courier New"/>
                <w:color w:val="000000"/>
                <w:sz w:val="16"/>
                <w:szCs w:val="16"/>
              </w:rPr>
              <w:t>-- Maximum number of failure detection resources</w:t>
            </w:r>
          </w:p>
        </w:tc>
        <w:tc>
          <w:tcPr>
            <w:tcW w:w="3255" w:type="dxa"/>
          </w:tcPr>
          <w:p w14:paraId="763E63CF" w14:textId="77777777" w:rsidR="00292A96" w:rsidRDefault="00577FAC" w:rsidP="00971BF2">
            <w:pPr>
              <w:rPr>
                <w:ins w:id="67" w:author="Ericsson User" w:date="2018-03-01T16:33:00Z"/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Need further RAN2 discussion</w:t>
            </w:r>
          </w:p>
          <w:p w14:paraId="144C5B38" w14:textId="0D8E5B49" w:rsidR="009321B5" w:rsidRPr="00971BF2" w:rsidRDefault="009321B5" w:rsidP="00971BF2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ins w:id="68" w:author="Ericsson User" w:date="2018-03-01T16:33:00Z">
              <w:r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Is this same as RLM-RS resources?</w:t>
              </w:r>
            </w:ins>
          </w:p>
        </w:tc>
      </w:tr>
    </w:tbl>
    <w:p w14:paraId="59601FC0" w14:textId="77777777" w:rsidR="00952F0E" w:rsidRPr="00952F0E" w:rsidRDefault="00952F0E" w:rsidP="00952F0E"/>
    <w:sectPr w:rsidR="00952F0E" w:rsidRPr="00952F0E" w:rsidSect="001034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79AD4" w14:textId="77777777" w:rsidR="00736E2A" w:rsidRDefault="00736E2A" w:rsidP="00292A96">
      <w:r>
        <w:separator/>
      </w:r>
    </w:p>
  </w:endnote>
  <w:endnote w:type="continuationSeparator" w:id="0">
    <w:p w14:paraId="7F4EFB8F" w14:textId="77777777" w:rsidR="00736E2A" w:rsidRDefault="00736E2A" w:rsidP="0029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74BC" w14:textId="77777777" w:rsidR="00736E2A" w:rsidRDefault="00736E2A" w:rsidP="00292A96">
      <w:r>
        <w:separator/>
      </w:r>
    </w:p>
  </w:footnote>
  <w:footnote w:type="continuationSeparator" w:id="0">
    <w:p w14:paraId="6BF74E6F" w14:textId="77777777" w:rsidR="00736E2A" w:rsidRDefault="00736E2A" w:rsidP="0029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3C76BF"/>
    <w:multiLevelType w:val="hybridMultilevel"/>
    <w:tmpl w:val="A6EE8B60"/>
    <w:lvl w:ilvl="0" w:tplc="4CC0BDE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514E9"/>
    <w:multiLevelType w:val="hybridMultilevel"/>
    <w:tmpl w:val="903CF4C0"/>
    <w:lvl w:ilvl="0" w:tplc="6ED8B88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2434B7"/>
    <w:multiLevelType w:val="hybridMultilevel"/>
    <w:tmpl w:val="33AEEB34"/>
    <w:lvl w:ilvl="0" w:tplc="9D7C3B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840A7"/>
    <w:multiLevelType w:val="hybridMultilevel"/>
    <w:tmpl w:val="02523F10"/>
    <w:lvl w:ilvl="0" w:tplc="07C69B4A">
      <w:start w:val="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D0B59"/>
    <w:multiLevelType w:val="hybridMultilevel"/>
    <w:tmpl w:val="22881038"/>
    <w:lvl w:ilvl="0" w:tplc="C1486E68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82A"/>
    <w:rsid w:val="000030EE"/>
    <w:rsid w:val="00070C90"/>
    <w:rsid w:val="00074AD4"/>
    <w:rsid w:val="000943E2"/>
    <w:rsid w:val="00097AD4"/>
    <w:rsid w:val="000A4E06"/>
    <w:rsid w:val="000D698F"/>
    <w:rsid w:val="00100552"/>
    <w:rsid w:val="00103423"/>
    <w:rsid w:val="0010384C"/>
    <w:rsid w:val="001071A8"/>
    <w:rsid w:val="00125718"/>
    <w:rsid w:val="00125C1F"/>
    <w:rsid w:val="00174AE6"/>
    <w:rsid w:val="00175CB0"/>
    <w:rsid w:val="00195F15"/>
    <w:rsid w:val="001C7B4E"/>
    <w:rsid w:val="001D3B6E"/>
    <w:rsid w:val="001D7213"/>
    <w:rsid w:val="001E6D8C"/>
    <w:rsid w:val="001F3332"/>
    <w:rsid w:val="001F7B9A"/>
    <w:rsid w:val="00216EA4"/>
    <w:rsid w:val="002264F1"/>
    <w:rsid w:val="00267C82"/>
    <w:rsid w:val="00280CE8"/>
    <w:rsid w:val="00292A96"/>
    <w:rsid w:val="002A5726"/>
    <w:rsid w:val="002D152D"/>
    <w:rsid w:val="002D1D98"/>
    <w:rsid w:val="002D3829"/>
    <w:rsid w:val="002D4983"/>
    <w:rsid w:val="002D582D"/>
    <w:rsid w:val="002D58AF"/>
    <w:rsid w:val="002E0B8D"/>
    <w:rsid w:val="002F304F"/>
    <w:rsid w:val="00305ACA"/>
    <w:rsid w:val="00322FCD"/>
    <w:rsid w:val="00326A9E"/>
    <w:rsid w:val="00327DCE"/>
    <w:rsid w:val="0036430C"/>
    <w:rsid w:val="00367EE9"/>
    <w:rsid w:val="003B32C1"/>
    <w:rsid w:val="00403B09"/>
    <w:rsid w:val="004101AC"/>
    <w:rsid w:val="004146E2"/>
    <w:rsid w:val="00416007"/>
    <w:rsid w:val="00417D90"/>
    <w:rsid w:val="00421006"/>
    <w:rsid w:val="004A2CEF"/>
    <w:rsid w:val="004A6B36"/>
    <w:rsid w:val="004B3636"/>
    <w:rsid w:val="004D129D"/>
    <w:rsid w:val="004D735B"/>
    <w:rsid w:val="004E20BD"/>
    <w:rsid w:val="004F2897"/>
    <w:rsid w:val="004F752D"/>
    <w:rsid w:val="005131B8"/>
    <w:rsid w:val="00520DFB"/>
    <w:rsid w:val="005262D0"/>
    <w:rsid w:val="005666C3"/>
    <w:rsid w:val="0057518B"/>
    <w:rsid w:val="00577379"/>
    <w:rsid w:val="00577FAC"/>
    <w:rsid w:val="00582B20"/>
    <w:rsid w:val="005C6FC0"/>
    <w:rsid w:val="005D4EB8"/>
    <w:rsid w:val="0060308D"/>
    <w:rsid w:val="00630F29"/>
    <w:rsid w:val="00656B2C"/>
    <w:rsid w:val="00675231"/>
    <w:rsid w:val="00677CC7"/>
    <w:rsid w:val="006854FF"/>
    <w:rsid w:val="00692580"/>
    <w:rsid w:val="006A1D0F"/>
    <w:rsid w:val="006B1872"/>
    <w:rsid w:val="006F522B"/>
    <w:rsid w:val="00731013"/>
    <w:rsid w:val="00733483"/>
    <w:rsid w:val="00736E2A"/>
    <w:rsid w:val="007649DD"/>
    <w:rsid w:val="0077251E"/>
    <w:rsid w:val="00772D9B"/>
    <w:rsid w:val="007909A9"/>
    <w:rsid w:val="007A40E1"/>
    <w:rsid w:val="007A43B8"/>
    <w:rsid w:val="007E2420"/>
    <w:rsid w:val="00823E74"/>
    <w:rsid w:val="00825F86"/>
    <w:rsid w:val="00845929"/>
    <w:rsid w:val="008601E0"/>
    <w:rsid w:val="00864AEF"/>
    <w:rsid w:val="00867054"/>
    <w:rsid w:val="00872D15"/>
    <w:rsid w:val="008918D5"/>
    <w:rsid w:val="00894EB1"/>
    <w:rsid w:val="008A1474"/>
    <w:rsid w:val="008A1848"/>
    <w:rsid w:val="008B464A"/>
    <w:rsid w:val="008C0CF5"/>
    <w:rsid w:val="008C0FEC"/>
    <w:rsid w:val="008C1B66"/>
    <w:rsid w:val="008E0A9E"/>
    <w:rsid w:val="008F79AF"/>
    <w:rsid w:val="008F7AB1"/>
    <w:rsid w:val="0090182A"/>
    <w:rsid w:val="00901DFB"/>
    <w:rsid w:val="00902204"/>
    <w:rsid w:val="009122A9"/>
    <w:rsid w:val="009260FD"/>
    <w:rsid w:val="009321B5"/>
    <w:rsid w:val="00936565"/>
    <w:rsid w:val="00952F0E"/>
    <w:rsid w:val="009533D8"/>
    <w:rsid w:val="00960800"/>
    <w:rsid w:val="00971BF2"/>
    <w:rsid w:val="009B13A9"/>
    <w:rsid w:val="009D50C4"/>
    <w:rsid w:val="00A0458C"/>
    <w:rsid w:val="00A270DD"/>
    <w:rsid w:val="00A44493"/>
    <w:rsid w:val="00A478FE"/>
    <w:rsid w:val="00A7425E"/>
    <w:rsid w:val="00A762EF"/>
    <w:rsid w:val="00A814D0"/>
    <w:rsid w:val="00A8537D"/>
    <w:rsid w:val="00A93E11"/>
    <w:rsid w:val="00A97CA2"/>
    <w:rsid w:val="00AA0B6E"/>
    <w:rsid w:val="00AE1BFB"/>
    <w:rsid w:val="00AE4567"/>
    <w:rsid w:val="00AE6D7B"/>
    <w:rsid w:val="00AF3788"/>
    <w:rsid w:val="00AF7C99"/>
    <w:rsid w:val="00B1687F"/>
    <w:rsid w:val="00B35097"/>
    <w:rsid w:val="00B36B6B"/>
    <w:rsid w:val="00B75865"/>
    <w:rsid w:val="00B77EB3"/>
    <w:rsid w:val="00B83E17"/>
    <w:rsid w:val="00BA715D"/>
    <w:rsid w:val="00BB2904"/>
    <w:rsid w:val="00BD7C89"/>
    <w:rsid w:val="00BE2DCE"/>
    <w:rsid w:val="00BF4E1C"/>
    <w:rsid w:val="00C00863"/>
    <w:rsid w:val="00C20B57"/>
    <w:rsid w:val="00C37133"/>
    <w:rsid w:val="00C62F1E"/>
    <w:rsid w:val="00C72FF0"/>
    <w:rsid w:val="00C83364"/>
    <w:rsid w:val="00C84D51"/>
    <w:rsid w:val="00C97668"/>
    <w:rsid w:val="00CD2FA1"/>
    <w:rsid w:val="00CE7A3D"/>
    <w:rsid w:val="00D53C1C"/>
    <w:rsid w:val="00D6270B"/>
    <w:rsid w:val="00D635F3"/>
    <w:rsid w:val="00D70590"/>
    <w:rsid w:val="00D70FC0"/>
    <w:rsid w:val="00DA2172"/>
    <w:rsid w:val="00DA2686"/>
    <w:rsid w:val="00DA6A5C"/>
    <w:rsid w:val="00DB3428"/>
    <w:rsid w:val="00DB5574"/>
    <w:rsid w:val="00DD46C2"/>
    <w:rsid w:val="00DE2D9E"/>
    <w:rsid w:val="00DE46BA"/>
    <w:rsid w:val="00DF0531"/>
    <w:rsid w:val="00DF270E"/>
    <w:rsid w:val="00DF5338"/>
    <w:rsid w:val="00E13415"/>
    <w:rsid w:val="00E2064D"/>
    <w:rsid w:val="00E24701"/>
    <w:rsid w:val="00E34866"/>
    <w:rsid w:val="00E479FF"/>
    <w:rsid w:val="00E6547B"/>
    <w:rsid w:val="00EB7060"/>
    <w:rsid w:val="00EC5DE7"/>
    <w:rsid w:val="00EF326D"/>
    <w:rsid w:val="00EF72DB"/>
    <w:rsid w:val="00F019D4"/>
    <w:rsid w:val="00F36E28"/>
    <w:rsid w:val="00FC315D"/>
    <w:rsid w:val="00FC3575"/>
    <w:rsid w:val="00FD60BE"/>
    <w:rsid w:val="00FE224E"/>
    <w:rsid w:val="00FE7FB0"/>
    <w:rsid w:val="00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B6457"/>
  <w15:chartTrackingRefBased/>
  <w15:docId w15:val="{58D356C1-A022-4C1B-A267-B93B0828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182A"/>
    <w:pPr>
      <w:spacing w:after="0" w:line="240" w:lineRule="auto"/>
    </w:pPr>
    <w:rPr>
      <w:rFonts w:ascii="Calibri" w:eastAsia="Times New Roman" w:hAnsi="Calibri" w:cs="Calibri"/>
      <w:lang w:eastAsia="en-GB"/>
    </w:rPr>
  </w:style>
  <w:style w:type="paragraph" w:styleId="Heading1">
    <w:name w:val="heading 1"/>
    <w:next w:val="Normal"/>
    <w:link w:val="Heading1Char"/>
    <w:qFormat/>
    <w:rsid w:val="0057737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57737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7737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7737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7737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77379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577379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57737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737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18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01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7379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77379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577379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77379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577379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577379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577379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577379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577379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5773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paragraph" w:customStyle="1" w:styleId="Proposal">
    <w:name w:val="Proposal"/>
    <w:basedOn w:val="Normal"/>
    <w:rsid w:val="00577379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cs="Times New Roman"/>
      <w:b/>
      <w:bCs/>
      <w:sz w:val="20"/>
      <w:szCs w:val="20"/>
      <w:lang w:eastAsia="zh-CN"/>
    </w:rPr>
  </w:style>
  <w:style w:type="character" w:customStyle="1" w:styleId="PLChar">
    <w:name w:val="PL Char"/>
    <w:basedOn w:val="DefaultParagraphFont"/>
    <w:link w:val="PL"/>
    <w:locked/>
    <w:rsid w:val="004F2897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4F2897"/>
    <w:pPr>
      <w:shd w:val="clear" w:color="auto" w:fill="E6E6E6"/>
    </w:pPr>
    <w:rPr>
      <w:rFonts w:ascii="Courier New" w:eastAsiaTheme="minorHAnsi" w:hAnsi="Courier New" w:cs="Courier New"/>
      <w:lang w:eastAsia="sv-SE"/>
    </w:rPr>
  </w:style>
  <w:style w:type="character" w:customStyle="1" w:styleId="THChar">
    <w:name w:val="TH Char"/>
    <w:basedOn w:val="DefaultParagraphFont"/>
    <w:link w:val="TH"/>
    <w:locked/>
    <w:rsid w:val="004F2897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4F2897"/>
    <w:pPr>
      <w:keepNext/>
      <w:spacing w:before="60" w:after="180"/>
      <w:jc w:val="center"/>
    </w:pPr>
    <w:rPr>
      <w:rFonts w:ascii="Arial" w:eastAsiaTheme="minorHAnsi" w:hAnsi="Arial" w:cs="Arial"/>
      <w:b/>
      <w:bCs/>
      <w:lang w:eastAsia="en-US"/>
    </w:rPr>
  </w:style>
  <w:style w:type="character" w:customStyle="1" w:styleId="TALCar">
    <w:name w:val="TAL Car"/>
    <w:basedOn w:val="DefaultParagraphFont"/>
    <w:link w:val="TAL"/>
    <w:locked/>
    <w:rsid w:val="004F2897"/>
    <w:rPr>
      <w:rFonts w:ascii="Arial" w:hAnsi="Arial" w:cs="Arial"/>
    </w:rPr>
  </w:style>
  <w:style w:type="paragraph" w:customStyle="1" w:styleId="TAL">
    <w:name w:val="TAL"/>
    <w:basedOn w:val="Normal"/>
    <w:link w:val="TALCar"/>
    <w:rsid w:val="004F2897"/>
    <w:pPr>
      <w:keepNext/>
    </w:pPr>
    <w:rPr>
      <w:rFonts w:ascii="Arial" w:eastAsiaTheme="minorHAnsi" w:hAnsi="Arial" w:cs="Arial"/>
      <w:lang w:eastAsia="en-US"/>
    </w:rPr>
  </w:style>
  <w:style w:type="character" w:customStyle="1" w:styleId="Doc-titleChar">
    <w:name w:val="Doc-title Char"/>
    <w:link w:val="Doc-title"/>
    <w:locked/>
    <w:rsid w:val="0036430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6430C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6430C"/>
    <w:pPr>
      <w:ind w:left="1260" w:hanging="1260"/>
    </w:pPr>
    <w:rPr>
      <w:rFonts w:ascii="Arial" w:eastAsia="MS Mincho" w:hAnsi="Arial" w:cs="Arial"/>
      <w:szCs w:val="24"/>
      <w:lang w:eastAsia="en-US"/>
    </w:rPr>
  </w:style>
  <w:style w:type="character" w:customStyle="1" w:styleId="Doc-text2Char">
    <w:name w:val="Doc-text2 Char"/>
    <w:link w:val="Doc-text2"/>
    <w:locked/>
    <w:rsid w:val="0036430C"/>
    <w:rPr>
      <w:rFonts w:ascii="Arial" w:eastAsia="MS Mincho" w:hAnsi="Arial" w:cs="Times New Roman"/>
      <w:sz w:val="20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CE7A3D"/>
    <w:pPr>
      <w:spacing w:after="180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CE7A3D"/>
    <w:rPr>
      <w:rFonts w:ascii="Times New Roman" w:eastAsia="MS Mincho" w:hAnsi="Times New Roman" w:cs="Times New Roman"/>
      <w:sz w:val="20"/>
      <w:szCs w:val="20"/>
    </w:rPr>
  </w:style>
  <w:style w:type="character" w:styleId="CommentReference">
    <w:name w:val="annotation reference"/>
    <w:semiHidden/>
    <w:unhideWhenUsed/>
    <w:qFormat/>
    <w:rsid w:val="00CE7A3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A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A3D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uiPriority w:val="39"/>
    <w:rsid w:val="00292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2A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A96"/>
    <w:rPr>
      <w:rFonts w:ascii="Calibri" w:eastAsia="Times New Roman" w:hAnsi="Calibri" w:cs="Calibri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92A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A96"/>
    <w:rPr>
      <w:rFonts w:ascii="Calibri" w:eastAsia="Times New Roman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5NUHHDQN7SK2-1476151046-17675</_dlc_DocId>
    <_dlc_DocIdUrl xmlns="f166a696-7b5b-4ccd-9f0c-ffde0cceec81">
      <Url>https://ericsson.sharepoint.com/sites/star/_layouts/15/DocIdRedir.aspx?ID=5NUHHDQN7SK2-1476151046-17675</Url>
      <Description>5NUHHDQN7SK2-1476151046-17675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D5A73-3C95-437A-9FDA-B324BF806D1E}">
  <ds:schemaRefs>
    <ds:schemaRef ds:uri="d8762117-8292-4133-b1c7-eab5c6487cfd"/>
    <ds:schemaRef ds:uri="http://purl.org/dc/elements/1.1/"/>
    <ds:schemaRef ds:uri="http://www.w3.org/XML/1998/namespace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http://purl.org/dc/dcmitype/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611109f9-ed58-4498-a270-1fb2086a532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B6E2C3-E651-4B33-BC10-87BA5D646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8A1D84-6AA7-47FF-A5AD-50BDFFCFF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04D3B-13B3-4812-8770-9777C1867B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99C41D-9027-4798-A1A0-EF093E1E2E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4AA9A2-12DE-4796-A7B9-DEAC8C6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Ericsson user</cp:lastModifiedBy>
  <cp:revision>2</cp:revision>
  <dcterms:created xsi:type="dcterms:W3CDTF">2018-03-02T06:39:00Z</dcterms:created>
  <dcterms:modified xsi:type="dcterms:W3CDTF">2018-03-02T06:39:00Z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85e94a27-0249-40ea-824a-49677b9f6313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